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B84247" w14:textId="6EFA7ABD" w:rsidR="00262504" w:rsidRPr="001F1E46" w:rsidRDefault="00262504" w:rsidP="00262504">
      <w:pPr>
        <w:widowControl w:val="0"/>
        <w:tabs>
          <w:tab w:val="right" w:pos="9639"/>
        </w:tabs>
        <w:spacing w:after="0"/>
        <w:rPr>
          <w:rFonts w:ascii="Arial" w:hAnsi="Arial"/>
          <w:b/>
          <w:bCs/>
          <w:sz w:val="24"/>
          <w:szCs w:val="24"/>
        </w:rPr>
      </w:pPr>
      <w:r w:rsidRPr="001F1E46">
        <w:rPr>
          <w:rFonts w:ascii="Arial" w:hAnsi="Arial"/>
          <w:b/>
          <w:bCs/>
          <w:sz w:val="24"/>
          <w:szCs w:val="24"/>
        </w:rPr>
        <w:t>3GPP TSG-RAN WG2 Meeting #1</w:t>
      </w:r>
      <w:r>
        <w:rPr>
          <w:rFonts w:ascii="Arial" w:hAnsi="Arial"/>
          <w:b/>
          <w:bCs/>
          <w:sz w:val="24"/>
          <w:szCs w:val="24"/>
        </w:rPr>
        <w:t>21</w:t>
      </w:r>
      <w:r>
        <w:rPr>
          <w:rFonts w:ascii="Arial" w:hAnsi="Arial"/>
          <w:b/>
          <w:bCs/>
          <w:sz w:val="24"/>
          <w:szCs w:val="24"/>
        </w:rPr>
        <w:tab/>
        <w:t xml:space="preserve">  </w:t>
      </w:r>
      <w:r w:rsidRPr="001F1E46">
        <w:rPr>
          <w:rFonts w:ascii="Arial" w:hAnsi="Arial"/>
          <w:b/>
          <w:bCs/>
          <w:sz w:val="24"/>
          <w:szCs w:val="24"/>
        </w:rPr>
        <w:t xml:space="preserve">                                   </w:t>
      </w:r>
      <w:r w:rsidRPr="003D77D9">
        <w:rPr>
          <w:rFonts w:ascii="Arial" w:hAnsi="Arial"/>
          <w:b/>
          <w:bCs/>
          <w:sz w:val="24"/>
          <w:szCs w:val="24"/>
        </w:rPr>
        <w:t>R2-</w:t>
      </w:r>
      <w:r w:rsidR="00381F33" w:rsidRPr="003D77D9">
        <w:rPr>
          <w:rFonts w:ascii="Arial" w:hAnsi="Arial"/>
          <w:b/>
          <w:bCs/>
          <w:sz w:val="24"/>
          <w:szCs w:val="24"/>
        </w:rPr>
        <w:t>2</w:t>
      </w:r>
      <w:r w:rsidR="00381F33">
        <w:rPr>
          <w:rFonts w:ascii="Arial" w:hAnsi="Arial"/>
          <w:b/>
          <w:bCs/>
          <w:sz w:val="24"/>
          <w:szCs w:val="24"/>
        </w:rPr>
        <w:t>300367</w:t>
      </w:r>
    </w:p>
    <w:p w14:paraId="6F63F152" w14:textId="641A89D3" w:rsidR="00017573" w:rsidRDefault="00262504" w:rsidP="00017573">
      <w:pPr>
        <w:widowControl w:val="0"/>
        <w:tabs>
          <w:tab w:val="right" w:pos="9639"/>
        </w:tabs>
        <w:spacing w:after="0"/>
        <w:rPr>
          <w:rFonts w:ascii="Arial" w:hAnsi="Arial"/>
          <w:b/>
          <w:bCs/>
          <w:sz w:val="24"/>
          <w:szCs w:val="24"/>
          <w:lang w:eastAsia="zh-CN"/>
        </w:rPr>
      </w:pPr>
      <w:r>
        <w:rPr>
          <w:rFonts w:ascii="Arial" w:hAnsi="Arial"/>
          <w:b/>
          <w:bCs/>
          <w:sz w:val="24"/>
          <w:szCs w:val="24"/>
        </w:rPr>
        <w:t>Athens</w:t>
      </w:r>
      <w:r w:rsidRPr="005D4323">
        <w:rPr>
          <w:rFonts w:ascii="Arial" w:hAnsi="Arial"/>
          <w:b/>
          <w:bCs/>
          <w:sz w:val="24"/>
          <w:szCs w:val="24"/>
        </w:rPr>
        <w:t xml:space="preserve">, </w:t>
      </w:r>
      <w:r>
        <w:rPr>
          <w:rFonts w:ascii="Arial" w:hAnsi="Arial"/>
          <w:b/>
          <w:bCs/>
          <w:sz w:val="24"/>
          <w:szCs w:val="24"/>
        </w:rPr>
        <w:t>Gree</w:t>
      </w:r>
      <w:r w:rsidRPr="005D4323">
        <w:rPr>
          <w:rFonts w:ascii="Arial" w:hAnsi="Arial"/>
          <w:b/>
          <w:bCs/>
          <w:sz w:val="24"/>
          <w:szCs w:val="24"/>
        </w:rPr>
        <w:t>ce</w:t>
      </w:r>
      <w:r w:rsidRPr="001F1E46">
        <w:rPr>
          <w:rFonts w:ascii="Arial" w:hAnsi="Arial"/>
          <w:b/>
          <w:bCs/>
          <w:sz w:val="24"/>
          <w:szCs w:val="24"/>
        </w:rPr>
        <w:t xml:space="preserve">, </w:t>
      </w:r>
      <w:r>
        <w:rPr>
          <w:rFonts w:ascii="Arial" w:hAnsi="Arial"/>
          <w:b/>
          <w:noProof/>
          <w:sz w:val="24"/>
        </w:rPr>
        <w:t>Feb</w:t>
      </w:r>
      <w:r w:rsidRPr="002B584B">
        <w:rPr>
          <w:rFonts w:ascii="Arial" w:hAnsi="Arial"/>
          <w:b/>
          <w:noProof/>
          <w:sz w:val="24"/>
        </w:rPr>
        <w:t xml:space="preserve"> </w:t>
      </w:r>
      <w:r>
        <w:rPr>
          <w:rFonts w:ascii="Arial" w:hAnsi="Arial"/>
          <w:b/>
          <w:noProof/>
          <w:sz w:val="24"/>
        </w:rPr>
        <w:t>27</w:t>
      </w:r>
      <w:r w:rsidRPr="002B584B">
        <w:rPr>
          <w:rFonts w:ascii="Arial" w:hAnsi="Arial"/>
          <w:b/>
          <w:noProof/>
          <w:sz w:val="24"/>
        </w:rPr>
        <w:t xml:space="preserve"> – </w:t>
      </w:r>
      <w:r>
        <w:rPr>
          <w:rFonts w:ascii="Arial" w:hAnsi="Arial"/>
          <w:b/>
          <w:noProof/>
          <w:sz w:val="24"/>
        </w:rPr>
        <w:t>Mar 03</w:t>
      </w:r>
      <w:r w:rsidRPr="001F1E46">
        <w:rPr>
          <w:rFonts w:ascii="Arial" w:hAnsi="Arial"/>
          <w:b/>
          <w:bCs/>
          <w:sz w:val="24"/>
          <w:szCs w:val="24"/>
        </w:rPr>
        <w:t>, 202</w:t>
      </w:r>
      <w:r>
        <w:rPr>
          <w:rFonts w:ascii="Arial" w:hAnsi="Arial"/>
          <w:b/>
          <w:bCs/>
          <w:sz w:val="24"/>
          <w:szCs w:val="24"/>
        </w:rPr>
        <w:t>3</w:t>
      </w:r>
    </w:p>
    <w:p w14:paraId="7C376E99" w14:textId="77777777" w:rsidR="00783B93" w:rsidRDefault="00783B93" w:rsidP="00783B93">
      <w:pPr>
        <w:widowControl w:val="0"/>
        <w:tabs>
          <w:tab w:val="right" w:pos="9639"/>
        </w:tabs>
        <w:spacing w:after="0"/>
        <w:rPr>
          <w:rFonts w:ascii="Arial" w:hAnsi="Arial"/>
          <w:b/>
          <w:sz w:val="24"/>
          <w:szCs w:val="24"/>
          <w:lang w:eastAsia="zh-CN"/>
        </w:rPr>
      </w:pPr>
      <w:r>
        <w:rPr>
          <w:rFonts w:ascii="Arial" w:hAnsi="Arial"/>
          <w:b/>
          <w:sz w:val="24"/>
          <w:szCs w:val="24"/>
          <w:lang w:eastAsia="zh-CN"/>
        </w:rPr>
        <w:tab/>
      </w:r>
    </w:p>
    <w:p w14:paraId="759AE488" w14:textId="53F1EC4E" w:rsidR="00783B93" w:rsidRPr="006D3016" w:rsidRDefault="00783B93">
      <w:pPr>
        <w:tabs>
          <w:tab w:val="left" w:pos="1985"/>
        </w:tabs>
        <w:spacing w:after="120"/>
        <w:rPr>
          <w:rFonts w:ascii="Arial" w:eastAsia="MS Mincho" w:hAnsi="Arial" w:cs="Arial"/>
          <w:b/>
          <w:bCs/>
          <w:sz w:val="24"/>
          <w:szCs w:val="24"/>
        </w:rPr>
      </w:pPr>
      <w:r w:rsidRPr="58EC049B">
        <w:rPr>
          <w:rFonts w:ascii="Arial" w:eastAsia="MS Mincho" w:hAnsi="Arial" w:cs="Arial"/>
          <w:b/>
          <w:bCs/>
          <w:sz w:val="24"/>
          <w:szCs w:val="24"/>
        </w:rPr>
        <w:t>Agenda item:</w:t>
      </w:r>
      <w:r w:rsidR="7FF23F6A" w:rsidRPr="58EC049B">
        <w:rPr>
          <w:rFonts w:ascii="Arial" w:eastAsia="MS Mincho" w:hAnsi="Arial" w:cs="Arial"/>
          <w:b/>
          <w:bCs/>
          <w:sz w:val="24"/>
          <w:szCs w:val="24"/>
        </w:rPr>
        <w:t xml:space="preserve"> </w:t>
      </w:r>
      <w:r>
        <w:tab/>
      </w:r>
      <w:r w:rsidR="00C625B5">
        <w:rPr>
          <w:rFonts w:ascii="Arial" w:eastAsia="MS Mincho" w:hAnsi="Arial" w:cs="Arial"/>
          <w:b/>
          <w:bCs/>
          <w:sz w:val="24"/>
          <w:szCs w:val="24"/>
        </w:rPr>
        <w:t>7.2.3</w:t>
      </w:r>
    </w:p>
    <w:p w14:paraId="523E2679" w14:textId="0FF45B53" w:rsidR="00783B93" w:rsidRDefault="00783B93" w:rsidP="00783B93">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Intel Corporation</w:t>
      </w:r>
    </w:p>
    <w:p w14:paraId="3556CD8B" w14:textId="31737811" w:rsidR="00783B93" w:rsidRPr="006D3016" w:rsidRDefault="00783B93" w:rsidP="777A394D">
      <w:pPr>
        <w:ind w:left="1985" w:hanging="1985"/>
        <w:rPr>
          <w:rFonts w:ascii="Arial" w:eastAsia="Times New Roman" w:hAnsi="Arial" w:cs="Arial"/>
          <w:b/>
          <w:bCs/>
          <w:sz w:val="24"/>
          <w:szCs w:val="24"/>
        </w:rPr>
      </w:pPr>
      <w:r w:rsidRPr="777A394D">
        <w:rPr>
          <w:rFonts w:ascii="Arial" w:eastAsia="Times New Roman" w:hAnsi="Arial" w:cs="Arial"/>
          <w:b/>
          <w:bCs/>
          <w:sz w:val="24"/>
          <w:szCs w:val="24"/>
        </w:rPr>
        <w:t>Title:</w:t>
      </w:r>
      <w:r w:rsidR="4EB47872" w:rsidRPr="777A394D">
        <w:rPr>
          <w:rFonts w:ascii="Arial" w:eastAsia="Times New Roman" w:hAnsi="Arial" w:cs="Arial"/>
          <w:b/>
          <w:bCs/>
          <w:sz w:val="24"/>
          <w:szCs w:val="24"/>
        </w:rPr>
        <w:t xml:space="preserve"> </w:t>
      </w:r>
      <w:r w:rsidRPr="006D3016">
        <w:rPr>
          <w:rFonts w:ascii="Arial" w:eastAsia="Times New Roman" w:hAnsi="Arial" w:cs="Arial"/>
          <w:b/>
          <w:bCs/>
          <w:sz w:val="24"/>
        </w:rPr>
        <w:tab/>
      </w:r>
      <w:r w:rsidR="00C625B5" w:rsidRPr="00C625B5">
        <w:rPr>
          <w:rFonts w:ascii="Arial" w:eastAsia="Times New Roman" w:hAnsi="Arial" w:cs="Arial"/>
          <w:b/>
          <w:bCs/>
          <w:sz w:val="24"/>
        </w:rPr>
        <w:t xml:space="preserve">Discussion on </w:t>
      </w:r>
      <w:bookmarkStart w:id="0" w:name="_Hlk126144806"/>
      <w:r w:rsidR="00C625B5" w:rsidRPr="00C625B5">
        <w:rPr>
          <w:rFonts w:ascii="Arial" w:eastAsia="Times New Roman" w:hAnsi="Arial" w:cs="Arial"/>
          <w:b/>
          <w:bCs/>
          <w:sz w:val="24"/>
        </w:rPr>
        <w:t xml:space="preserve">the </w:t>
      </w:r>
      <w:bookmarkStart w:id="1" w:name="_Hlk126150006"/>
      <w:r w:rsidR="00C625B5" w:rsidRPr="00C625B5">
        <w:rPr>
          <w:rFonts w:ascii="Arial" w:eastAsia="Times New Roman" w:hAnsi="Arial" w:cs="Arial"/>
          <w:b/>
          <w:bCs/>
          <w:sz w:val="24"/>
        </w:rPr>
        <w:t>deactivation of AS functions due to DC</w:t>
      </w:r>
      <w:bookmarkEnd w:id="0"/>
      <w:bookmarkEnd w:id="1"/>
    </w:p>
    <w:p w14:paraId="5E182250" w14:textId="77777777" w:rsidR="00783B93" w:rsidRPr="006D3016" w:rsidRDefault="00783B93" w:rsidP="00783B93">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5EE94894" w14:textId="4093E9BD" w:rsidR="00783B93" w:rsidRDefault="00783B93" w:rsidP="00F04944">
      <w:pPr>
        <w:pStyle w:val="Heading1"/>
        <w:numPr>
          <w:ilvl w:val="0"/>
          <w:numId w:val="1"/>
        </w:numPr>
        <w:pBdr>
          <w:top w:val="single" w:sz="12" w:space="2" w:color="auto"/>
        </w:pBdr>
      </w:pPr>
      <w:r>
        <w:t xml:space="preserve">Introduction </w:t>
      </w:r>
    </w:p>
    <w:p w14:paraId="206B5373" w14:textId="6D530AA8" w:rsidR="00C625B5" w:rsidRDefault="00C625B5" w:rsidP="00653A6B">
      <w:pPr>
        <w:rPr>
          <w:sz w:val="22"/>
          <w:szCs w:val="22"/>
        </w:rPr>
      </w:pPr>
      <w:r>
        <w:rPr>
          <w:sz w:val="22"/>
          <w:szCs w:val="22"/>
        </w:rPr>
        <w:t xml:space="preserve">In </w:t>
      </w:r>
      <w:r w:rsidRPr="00C625B5">
        <w:rPr>
          <w:sz w:val="22"/>
          <w:szCs w:val="22"/>
        </w:rPr>
        <w:t>RAN#98-e</w:t>
      </w:r>
      <w:r>
        <w:rPr>
          <w:sz w:val="22"/>
          <w:szCs w:val="22"/>
        </w:rPr>
        <w:t xml:space="preserve">, a RAN2 CR on </w:t>
      </w:r>
      <w:r w:rsidRPr="00C625B5">
        <w:rPr>
          <w:sz w:val="22"/>
          <w:szCs w:val="22"/>
        </w:rPr>
        <w:t xml:space="preserve">the deactivation of AS functions due to DC </w:t>
      </w:r>
      <w:r>
        <w:rPr>
          <w:sz w:val="22"/>
          <w:szCs w:val="22"/>
        </w:rPr>
        <w:t xml:space="preserve">was not approved [1]. And the </w:t>
      </w:r>
      <w:r w:rsidRPr="00C625B5">
        <w:rPr>
          <w:sz w:val="22"/>
          <w:szCs w:val="22"/>
        </w:rPr>
        <w:t>contentious change</w:t>
      </w:r>
      <w:r>
        <w:rPr>
          <w:sz w:val="22"/>
          <w:szCs w:val="22"/>
        </w:rPr>
        <w:t xml:space="preserve"> in TS 36.304 is as below:</w:t>
      </w:r>
    </w:p>
    <w:tbl>
      <w:tblPr>
        <w:tblStyle w:val="TableGrid"/>
        <w:tblW w:w="0" w:type="auto"/>
        <w:tblLook w:val="04A0" w:firstRow="1" w:lastRow="0" w:firstColumn="1" w:lastColumn="0" w:noHBand="0" w:noVBand="1"/>
      </w:tblPr>
      <w:tblGrid>
        <w:gridCol w:w="9016"/>
      </w:tblGrid>
      <w:tr w:rsidR="00C625B5" w14:paraId="79B227FD" w14:textId="77777777" w:rsidTr="00C625B5">
        <w:tc>
          <w:tcPr>
            <w:tcW w:w="9016" w:type="dxa"/>
          </w:tcPr>
          <w:p w14:paraId="20EE86B2" w14:textId="06AC94B3" w:rsidR="00C625B5" w:rsidRPr="00C625B5" w:rsidRDefault="00C625B5" w:rsidP="00653A6B">
            <w:pPr>
              <w:rPr>
                <w:rFonts w:eastAsia="Times New Roman"/>
                <w:lang w:eastAsia="ja-JP"/>
              </w:rPr>
            </w:pPr>
            <w:r>
              <w:t xml:space="preserve">If </w:t>
            </w:r>
            <w:r>
              <w:rPr>
                <w:i/>
                <w:iCs/>
              </w:rPr>
              <w:t>SystemInformationBlockType32</w:t>
            </w:r>
            <w:r>
              <w:t xml:space="preserve"> has been received and if the UE has determined that it is out of coverage using available satellite assistance information (e.g. ephemeris parameters and coverage parameters in current or previously received </w:t>
            </w:r>
            <w:r>
              <w:rPr>
                <w:i/>
                <w:iCs/>
              </w:rPr>
              <w:t>SystemInformationBlockType32</w:t>
            </w:r>
            <w:r>
              <w:t xml:space="preserve">, </w:t>
            </w:r>
            <w:r>
              <w:rPr>
                <w:i/>
                <w:iCs/>
              </w:rPr>
              <w:t>SystemInformationBlockType31</w:t>
            </w:r>
            <w:r>
              <w:t xml:space="preserve">, </w:t>
            </w:r>
            <w:r>
              <w:rPr>
                <w:i/>
                <w:iCs/>
              </w:rPr>
              <w:t>t-Service</w:t>
            </w:r>
            <w:r>
              <w:t xml:space="preserve"> in </w:t>
            </w:r>
            <w:r>
              <w:rPr>
                <w:i/>
                <w:iCs/>
              </w:rPr>
              <w:t>SystemInformationBlockType3</w:t>
            </w:r>
            <w:r>
              <w:t xml:space="preserve"> or other parameters), the AS configuration (e.g. priorities provided by dedicated signalling and logged measurements) is kept, but the UE need not perform any idle mode tasks</w:t>
            </w:r>
            <w:r w:rsidR="007B6E17">
              <w:t xml:space="preserve"> </w:t>
            </w:r>
            <w:ins w:id="2" w:author="Rapporteur" w:date="2022-12-01T17:27:00Z">
              <w:r w:rsidR="007B6E17">
                <w:t>(</w:t>
              </w:r>
            </w:ins>
            <w:ins w:id="3" w:author="Rapporteur" w:date="2022-10-19T09:13:00Z">
              <w:r w:rsidR="007B6E17">
                <w:t xml:space="preserve">e.g., </w:t>
              </w:r>
            </w:ins>
            <w:ins w:id="4" w:author="Rapporteur" w:date="2022-10-18T10:33:00Z">
              <w:r w:rsidR="007B6E17">
                <w:t>performing intra-frequency, inter-frequency or inter-RAT measurements</w:t>
              </w:r>
            </w:ins>
            <w:ins w:id="5" w:author="Rapporteur" w:date="2022-12-01T17:27:00Z">
              <w:r w:rsidR="007B6E17">
                <w:t>)</w:t>
              </w:r>
            </w:ins>
            <w:r w:rsidR="007B6E17">
              <w:t>.</w:t>
            </w:r>
            <w:r w:rsidRPr="007B6E17">
              <w:rPr>
                <w:color w:val="FF0000"/>
              </w:rPr>
              <w:t xml:space="preserve"> </w:t>
            </w:r>
            <w:r>
              <w:t>It is up to UE implementation to handle running timers. The detection of out of coverage using satellite assistance information is up to UE implementation and once in coverage the UE shall perform all idle mode tasks.</w:t>
            </w:r>
          </w:p>
        </w:tc>
      </w:tr>
    </w:tbl>
    <w:p w14:paraId="5DC2A9FC" w14:textId="1A43980D" w:rsidR="007A6187" w:rsidRPr="007732A4" w:rsidRDefault="00C625B5" w:rsidP="00573AA9">
      <w:pPr>
        <w:spacing w:before="120"/>
        <w:rPr>
          <w:sz w:val="22"/>
          <w:szCs w:val="22"/>
        </w:rPr>
      </w:pPr>
      <w:r w:rsidRPr="00C625B5">
        <w:rPr>
          <w:sz w:val="22"/>
          <w:szCs w:val="22"/>
        </w:rPr>
        <w:t>Since it was proposed by RAN2 chair that “Expect continued discussions in Q1 in RAN2 on how to better clarify in 36.304 the UE behaviour when SIB32 is received and the UE is out of coverage”, i</w:t>
      </w:r>
      <w:r w:rsidR="007A6187" w:rsidRPr="007732A4">
        <w:rPr>
          <w:sz w:val="22"/>
          <w:szCs w:val="22"/>
        </w:rPr>
        <w:t xml:space="preserve">n this paper, we </w:t>
      </w:r>
      <w:r w:rsidR="00F033EF">
        <w:rPr>
          <w:sz w:val="22"/>
          <w:szCs w:val="22"/>
        </w:rPr>
        <w:t>further provide our views on</w:t>
      </w:r>
      <w:r w:rsidR="007A6187" w:rsidRPr="007732A4">
        <w:rPr>
          <w:sz w:val="22"/>
          <w:szCs w:val="22"/>
        </w:rPr>
        <w:t xml:space="preserve"> </w:t>
      </w:r>
      <w:r>
        <w:rPr>
          <w:sz w:val="22"/>
          <w:szCs w:val="22"/>
        </w:rPr>
        <w:t>how to address this issue</w:t>
      </w:r>
      <w:r w:rsidR="007A6187" w:rsidRPr="007732A4">
        <w:rPr>
          <w:sz w:val="22"/>
          <w:szCs w:val="22"/>
        </w:rPr>
        <w:t>.</w:t>
      </w:r>
    </w:p>
    <w:p w14:paraId="75037347" w14:textId="4B76AB9F" w:rsidR="00637A18" w:rsidRDefault="00783B93" w:rsidP="00F04944">
      <w:pPr>
        <w:pStyle w:val="Heading1"/>
        <w:numPr>
          <w:ilvl w:val="0"/>
          <w:numId w:val="1"/>
        </w:numPr>
        <w:pBdr>
          <w:top w:val="single" w:sz="12" w:space="2" w:color="auto"/>
        </w:pBdr>
      </w:pPr>
      <w:r>
        <w:t xml:space="preserve">Discussion </w:t>
      </w:r>
    </w:p>
    <w:p w14:paraId="53F89DF0" w14:textId="7934EE44" w:rsidR="00651DB9" w:rsidRPr="00D024DE" w:rsidRDefault="00651DB9" w:rsidP="000E3B80">
      <w:pPr>
        <w:pStyle w:val="Heading2"/>
        <w:spacing w:after="120"/>
        <w:rPr>
          <w:rFonts w:ascii="Arial" w:hAnsi="Arial" w:cs="Arial"/>
          <w:color w:val="auto"/>
          <w:sz w:val="28"/>
          <w:szCs w:val="28"/>
        </w:rPr>
      </w:pPr>
      <w:r w:rsidRPr="00D024DE">
        <w:rPr>
          <w:rFonts w:ascii="Arial" w:hAnsi="Arial" w:cs="Arial"/>
          <w:color w:val="auto"/>
          <w:sz w:val="28"/>
          <w:szCs w:val="28"/>
        </w:rPr>
        <w:t xml:space="preserve">2.1 </w:t>
      </w:r>
      <w:r w:rsidR="00C625B5">
        <w:rPr>
          <w:rFonts w:ascii="Arial" w:hAnsi="Arial" w:cs="Arial"/>
          <w:color w:val="auto"/>
          <w:sz w:val="28"/>
          <w:szCs w:val="28"/>
        </w:rPr>
        <w:t>Background information</w:t>
      </w:r>
    </w:p>
    <w:p w14:paraId="4EC901D8" w14:textId="1964AE83" w:rsidR="001F7722" w:rsidRDefault="00DB238A" w:rsidP="00AE4652">
      <w:pPr>
        <w:rPr>
          <w:sz w:val="22"/>
          <w:szCs w:val="22"/>
        </w:rPr>
      </w:pPr>
      <w:r>
        <w:rPr>
          <w:sz w:val="22"/>
          <w:szCs w:val="22"/>
        </w:rPr>
        <w:t xml:space="preserve">In </w:t>
      </w:r>
      <w:r w:rsidR="000E3B80">
        <w:rPr>
          <w:sz w:val="22"/>
          <w:szCs w:val="22"/>
        </w:rPr>
        <w:t xml:space="preserve">RAN2#117 for </w:t>
      </w:r>
      <w:r w:rsidR="0002070F">
        <w:rPr>
          <w:sz w:val="22"/>
          <w:szCs w:val="22"/>
        </w:rPr>
        <w:t>Rel-17 IoT</w:t>
      </w:r>
      <w:r w:rsidR="00CA2DE9">
        <w:rPr>
          <w:sz w:val="22"/>
          <w:szCs w:val="22"/>
        </w:rPr>
        <w:t xml:space="preserve"> NTN</w:t>
      </w:r>
      <w:r w:rsidR="0002070F">
        <w:rPr>
          <w:sz w:val="22"/>
          <w:szCs w:val="22"/>
        </w:rPr>
        <w:t>, the following agreement w</w:t>
      </w:r>
      <w:r w:rsidR="000E3B80">
        <w:rPr>
          <w:sz w:val="22"/>
          <w:szCs w:val="22"/>
        </w:rPr>
        <w:t>as</w:t>
      </w:r>
      <w:r w:rsidR="0002070F">
        <w:rPr>
          <w:sz w:val="22"/>
          <w:szCs w:val="22"/>
        </w:rPr>
        <w:t xml:space="preserve"> made for </w:t>
      </w:r>
      <w:r w:rsidR="000E3B80">
        <w:rPr>
          <w:sz w:val="22"/>
          <w:szCs w:val="22"/>
        </w:rPr>
        <w:t>discontinuous coverage</w:t>
      </w:r>
      <w:r w:rsidR="00C360F3">
        <w:rPr>
          <w:sz w:val="22"/>
          <w:szCs w:val="22"/>
        </w:rPr>
        <w:t>:</w:t>
      </w:r>
    </w:p>
    <w:tbl>
      <w:tblPr>
        <w:tblStyle w:val="TableGrid"/>
        <w:tblW w:w="0" w:type="auto"/>
        <w:tblLook w:val="04A0" w:firstRow="1" w:lastRow="0" w:firstColumn="1" w:lastColumn="0" w:noHBand="0" w:noVBand="1"/>
      </w:tblPr>
      <w:tblGrid>
        <w:gridCol w:w="9016"/>
      </w:tblGrid>
      <w:tr w:rsidR="0002070F" w14:paraId="6C02CBA2" w14:textId="77777777" w:rsidTr="0002070F">
        <w:tc>
          <w:tcPr>
            <w:tcW w:w="9016" w:type="dxa"/>
          </w:tcPr>
          <w:p w14:paraId="19EE74C8" w14:textId="48919030" w:rsidR="000E3B80" w:rsidRPr="000E3B80" w:rsidRDefault="000E3B80" w:rsidP="000E3B80">
            <w:pPr>
              <w:pStyle w:val="Agreement"/>
              <w:tabs>
                <w:tab w:val="clear" w:pos="1619"/>
                <w:tab w:val="num" w:pos="1259"/>
              </w:tabs>
              <w:ind w:left="429"/>
            </w:pPr>
            <w:r w:rsidRPr="00C2204F">
              <w:t xml:space="preserve">While Out of Coverage in Discontinuous Coverage deployment (in Idle Mode or PSM mode) the UE is not required to perform any cell search and may deactivate its AS functions to optimize the power consumption. The remaining UE behaviour is left to UE implementation. FFS whether anything need to be specified for ASNAS interaction. </w:t>
            </w:r>
          </w:p>
        </w:tc>
      </w:tr>
    </w:tbl>
    <w:p w14:paraId="1EF72AA7" w14:textId="1CFE1983" w:rsidR="00E75150" w:rsidRDefault="00E75150" w:rsidP="00E75150">
      <w:pPr>
        <w:spacing w:before="120"/>
        <w:rPr>
          <w:sz w:val="22"/>
          <w:szCs w:val="22"/>
        </w:rPr>
      </w:pPr>
      <w:r>
        <w:rPr>
          <w:sz w:val="22"/>
          <w:szCs w:val="22"/>
        </w:rPr>
        <w:t xml:space="preserve">Then SA2 captured the following </w:t>
      </w:r>
      <w:r w:rsidRPr="00E75150">
        <w:rPr>
          <w:sz w:val="22"/>
          <w:szCs w:val="22"/>
        </w:rPr>
        <w:t xml:space="preserve">requirement related to the deactivation of the access stratum due to DC </w:t>
      </w:r>
      <w:r>
        <w:rPr>
          <w:sz w:val="22"/>
          <w:szCs w:val="22"/>
        </w:rPr>
        <w:t>in TS 23.401:</w:t>
      </w:r>
    </w:p>
    <w:tbl>
      <w:tblPr>
        <w:tblStyle w:val="TableGrid"/>
        <w:tblW w:w="0" w:type="auto"/>
        <w:tblLook w:val="04A0" w:firstRow="1" w:lastRow="0" w:firstColumn="1" w:lastColumn="0" w:noHBand="0" w:noVBand="1"/>
      </w:tblPr>
      <w:tblGrid>
        <w:gridCol w:w="9016"/>
      </w:tblGrid>
      <w:tr w:rsidR="00E75150" w14:paraId="31A132CB" w14:textId="77777777" w:rsidTr="00E75150">
        <w:tc>
          <w:tcPr>
            <w:tcW w:w="9016" w:type="dxa"/>
          </w:tcPr>
          <w:p w14:paraId="25AE7A93" w14:textId="1F373777" w:rsidR="00E75150" w:rsidRPr="00E75150" w:rsidRDefault="00E75150" w:rsidP="00E75150">
            <w:pPr>
              <w:pStyle w:val="CRCoverPage"/>
              <w:spacing w:after="0"/>
              <w:ind w:left="280" w:right="374"/>
              <w:rPr>
                <w:rFonts w:ascii="Times New Roman" w:hAnsi="Times New Roman"/>
                <w:i/>
                <w:noProof/>
                <w:lang w:val="en-US"/>
              </w:rPr>
            </w:pPr>
            <w:r w:rsidRPr="00846F77">
              <w:rPr>
                <w:rFonts w:ascii="Times New Roman" w:hAnsi="Times New Roman"/>
                <w:i/>
              </w:rPr>
              <w:t>For UE using a RAN that provides discontinuous coverage (</w:t>
            </w:r>
            <w:proofErr w:type="gramStart"/>
            <w:r w:rsidRPr="00846F77">
              <w:rPr>
                <w:rFonts w:ascii="Times New Roman" w:hAnsi="Times New Roman"/>
                <w:i/>
              </w:rPr>
              <w:t>e.g.</w:t>
            </w:r>
            <w:proofErr w:type="gramEnd"/>
            <w:r w:rsidRPr="00846F77">
              <w:rPr>
                <w:rFonts w:ascii="Times New Roman" w:hAnsi="Times New Roman"/>
                <w:i/>
              </w:rPr>
              <w:t xml:space="preserve"> for satellite access with discontinuous coverage), if the UE knows how the E-UTRAN coverage varies with time based on information defined in TS 36.331 [37] (e.g. from the ephemeris data of a satellite access system that the UE is using) then the UE may deactivate its Access Stratum functions in order to optimise power consumption until coverage returns. Details are specified in TS 36.304 [34] and TS 24.301 [46].</w:t>
            </w:r>
          </w:p>
        </w:tc>
      </w:tr>
    </w:tbl>
    <w:p w14:paraId="6494A38C" w14:textId="72EE8B71" w:rsidR="00E75150" w:rsidRDefault="00E75150" w:rsidP="00E75150">
      <w:pPr>
        <w:spacing w:before="120"/>
        <w:rPr>
          <w:sz w:val="22"/>
          <w:szCs w:val="22"/>
        </w:rPr>
      </w:pPr>
      <w:r>
        <w:rPr>
          <w:sz w:val="22"/>
          <w:szCs w:val="22"/>
        </w:rPr>
        <w:t>And CT1 asked SA2 in an LS [2] that</w:t>
      </w:r>
    </w:p>
    <w:tbl>
      <w:tblPr>
        <w:tblStyle w:val="TableGrid"/>
        <w:tblW w:w="0" w:type="auto"/>
        <w:tblLook w:val="04A0" w:firstRow="1" w:lastRow="0" w:firstColumn="1" w:lastColumn="0" w:noHBand="0" w:noVBand="1"/>
      </w:tblPr>
      <w:tblGrid>
        <w:gridCol w:w="9016"/>
      </w:tblGrid>
      <w:tr w:rsidR="00E75150" w14:paraId="2DEA9306" w14:textId="77777777" w:rsidTr="00E75150">
        <w:tc>
          <w:tcPr>
            <w:tcW w:w="9016" w:type="dxa"/>
          </w:tcPr>
          <w:p w14:paraId="0A425604" w14:textId="07AB8C02" w:rsidR="00E75150" w:rsidRPr="00E75150" w:rsidRDefault="00E75150" w:rsidP="00E75150">
            <w:pPr>
              <w:rPr>
                <w:rFonts w:ascii="Arial" w:hAnsi="Arial" w:cs="Arial"/>
                <w:i/>
                <w:iCs/>
              </w:rPr>
            </w:pPr>
            <w:r w:rsidRPr="00846F77">
              <w:rPr>
                <w:rFonts w:ascii="Arial" w:hAnsi="Arial" w:cs="Arial"/>
                <w:i/>
              </w:rPr>
              <w:t>This text does not clarify whether the deactivation of the AS functions due to DC pertains to satellite E-UTRAN access only, E-UTRAN access (satellite and terrestrial), or to a complete deactivation of the AS functions for all the RATs supported by the UE. CT1 would like to ask for clarifications of this aspect</w:t>
            </w:r>
            <w:r>
              <w:rPr>
                <w:rFonts w:ascii="Arial" w:hAnsi="Arial" w:cs="Arial"/>
              </w:rPr>
              <w:t>.”</w:t>
            </w:r>
          </w:p>
        </w:tc>
      </w:tr>
    </w:tbl>
    <w:p w14:paraId="7D0D9471" w14:textId="5A0E7FB8" w:rsidR="00E75150" w:rsidRDefault="00E75150" w:rsidP="00E75150">
      <w:pPr>
        <w:spacing w:before="120"/>
        <w:rPr>
          <w:sz w:val="22"/>
          <w:szCs w:val="22"/>
        </w:rPr>
      </w:pPr>
      <w:r>
        <w:rPr>
          <w:sz w:val="22"/>
          <w:szCs w:val="22"/>
        </w:rPr>
        <w:t xml:space="preserve"> </w:t>
      </w:r>
    </w:p>
    <w:p w14:paraId="79468B8F" w14:textId="547BA289" w:rsidR="00E75150" w:rsidRDefault="00E75150" w:rsidP="00E75150">
      <w:pPr>
        <w:spacing w:before="120"/>
        <w:rPr>
          <w:sz w:val="22"/>
          <w:szCs w:val="22"/>
        </w:rPr>
      </w:pPr>
      <w:r>
        <w:rPr>
          <w:sz w:val="22"/>
          <w:szCs w:val="22"/>
        </w:rPr>
        <w:lastRenderedPageBreak/>
        <w:t>In RAN2#119bis meeting, RAN2 received the LS from SA2 [3] with the following question to answer:</w:t>
      </w:r>
    </w:p>
    <w:tbl>
      <w:tblPr>
        <w:tblStyle w:val="TableGrid"/>
        <w:tblW w:w="0" w:type="auto"/>
        <w:tblLook w:val="04A0" w:firstRow="1" w:lastRow="0" w:firstColumn="1" w:lastColumn="0" w:noHBand="0" w:noVBand="1"/>
      </w:tblPr>
      <w:tblGrid>
        <w:gridCol w:w="9016"/>
      </w:tblGrid>
      <w:tr w:rsidR="00E75150" w14:paraId="32E7A1E5" w14:textId="77777777" w:rsidTr="00E75150">
        <w:tc>
          <w:tcPr>
            <w:tcW w:w="9016" w:type="dxa"/>
          </w:tcPr>
          <w:p w14:paraId="7B3A93DF" w14:textId="77777777" w:rsidR="00E75150" w:rsidRDefault="00E75150" w:rsidP="00E75150">
            <w:pPr>
              <w:jc w:val="both"/>
              <w:rPr>
                <w:rFonts w:ascii="Arial" w:hAnsi="Arial" w:cs="Arial"/>
              </w:rPr>
            </w:pPr>
            <w:r>
              <w:rPr>
                <w:rFonts w:ascii="Arial" w:hAnsi="Arial" w:cs="Arial"/>
              </w:rPr>
              <w:t xml:space="preserve">SA2 would like to point out that the text from TS 23.401 quoted in the LS from CT1 refers to TS 36.304 and therefore invites RAN2 to comment </w:t>
            </w:r>
            <w:r w:rsidRPr="007D03D4">
              <w:rPr>
                <w:rFonts w:ascii="Arial" w:hAnsi="Arial" w:cs="Arial"/>
              </w:rPr>
              <w:t>on the deactivation of the Access Stratum functions due to DC</w:t>
            </w:r>
            <w:r>
              <w:rPr>
                <w:rFonts w:ascii="Arial" w:hAnsi="Arial" w:cs="Arial"/>
              </w:rPr>
              <w:t xml:space="preserve"> and whether it applies to:</w:t>
            </w:r>
          </w:p>
          <w:p w14:paraId="1147CF5F" w14:textId="77777777" w:rsidR="00E75150" w:rsidRDefault="00E75150" w:rsidP="00E75150">
            <w:pPr>
              <w:numPr>
                <w:ilvl w:val="0"/>
                <w:numId w:val="12"/>
              </w:numPr>
              <w:jc w:val="both"/>
              <w:rPr>
                <w:rFonts w:ascii="Arial" w:hAnsi="Arial" w:cs="Arial"/>
              </w:rPr>
            </w:pPr>
            <w:r>
              <w:rPr>
                <w:rFonts w:ascii="Arial" w:hAnsi="Arial" w:cs="Arial"/>
              </w:rPr>
              <w:t>s</w:t>
            </w:r>
            <w:r w:rsidRPr="007D03D4">
              <w:rPr>
                <w:rFonts w:ascii="Arial" w:hAnsi="Arial" w:cs="Arial"/>
              </w:rPr>
              <w:t>atellite E-UTRAN access only,</w:t>
            </w:r>
          </w:p>
          <w:p w14:paraId="0AEB1EA5" w14:textId="77777777" w:rsidR="00E75150" w:rsidRDefault="00E75150" w:rsidP="00E75150">
            <w:pPr>
              <w:numPr>
                <w:ilvl w:val="0"/>
                <w:numId w:val="12"/>
              </w:numPr>
              <w:jc w:val="both"/>
              <w:rPr>
                <w:rFonts w:ascii="Arial" w:hAnsi="Arial" w:cs="Arial"/>
              </w:rPr>
            </w:pPr>
            <w:r w:rsidRPr="007D03D4">
              <w:rPr>
                <w:rFonts w:ascii="Arial" w:hAnsi="Arial" w:cs="Arial"/>
              </w:rPr>
              <w:t xml:space="preserve">E-UTRAN access (satellite and terrestrial), </w:t>
            </w:r>
          </w:p>
          <w:p w14:paraId="79035D14" w14:textId="77777777" w:rsidR="00E75150" w:rsidRDefault="00E75150" w:rsidP="00E75150">
            <w:pPr>
              <w:numPr>
                <w:ilvl w:val="0"/>
                <w:numId w:val="12"/>
              </w:numPr>
              <w:jc w:val="both"/>
              <w:rPr>
                <w:rFonts w:ascii="Arial" w:hAnsi="Arial" w:cs="Arial"/>
              </w:rPr>
            </w:pPr>
            <w:r w:rsidRPr="007D03D4">
              <w:rPr>
                <w:rFonts w:ascii="Arial" w:hAnsi="Arial" w:cs="Arial"/>
              </w:rPr>
              <w:t>to a complete deactivation of the AS functions for all the RATs supported by the UE</w:t>
            </w:r>
            <w:r>
              <w:rPr>
                <w:rFonts w:ascii="Arial" w:hAnsi="Arial" w:cs="Arial"/>
              </w:rPr>
              <w:t xml:space="preserve">, or </w:t>
            </w:r>
          </w:p>
          <w:p w14:paraId="172CF60A" w14:textId="740E9B65" w:rsidR="00E75150" w:rsidRPr="00E75150" w:rsidRDefault="00E75150" w:rsidP="00E75150">
            <w:pPr>
              <w:numPr>
                <w:ilvl w:val="0"/>
                <w:numId w:val="12"/>
              </w:numPr>
              <w:jc w:val="both"/>
              <w:rPr>
                <w:rFonts w:ascii="Arial" w:hAnsi="Arial" w:cs="Arial"/>
              </w:rPr>
            </w:pPr>
            <w:r>
              <w:rPr>
                <w:rFonts w:ascii="Arial" w:hAnsi="Arial" w:cs="Arial"/>
              </w:rPr>
              <w:t>depends on UE implementation.</w:t>
            </w:r>
          </w:p>
        </w:tc>
      </w:tr>
    </w:tbl>
    <w:p w14:paraId="0DBF522D" w14:textId="53B6E729" w:rsidR="00E75150" w:rsidRDefault="00E75150" w:rsidP="00E75150">
      <w:pPr>
        <w:spacing w:before="120"/>
        <w:rPr>
          <w:sz w:val="22"/>
          <w:szCs w:val="22"/>
        </w:rPr>
      </w:pPr>
      <w:r>
        <w:rPr>
          <w:sz w:val="22"/>
          <w:szCs w:val="22"/>
        </w:rPr>
        <w:t xml:space="preserve">Then </w:t>
      </w:r>
      <w:r w:rsidR="00F25675">
        <w:rPr>
          <w:sz w:val="22"/>
          <w:szCs w:val="22"/>
        </w:rPr>
        <w:t xml:space="preserve">according to the discussion in </w:t>
      </w:r>
      <w:r w:rsidR="00F25675" w:rsidRPr="00F25675">
        <w:rPr>
          <w:sz w:val="22"/>
          <w:szCs w:val="22"/>
        </w:rPr>
        <w:t>[AT119bis-e][</w:t>
      </w:r>
      <w:proofErr w:type="gramStart"/>
      <w:r w:rsidR="00F25675" w:rsidRPr="00F25675">
        <w:rPr>
          <w:sz w:val="22"/>
          <w:szCs w:val="22"/>
        </w:rPr>
        <w:t>104][</w:t>
      </w:r>
      <w:proofErr w:type="gramEnd"/>
      <w:r w:rsidR="00F25675" w:rsidRPr="00F25675">
        <w:rPr>
          <w:sz w:val="22"/>
          <w:szCs w:val="22"/>
        </w:rPr>
        <w:t>IoT NTN] AS deactivation (Qualcomm)</w:t>
      </w:r>
      <w:r w:rsidR="00F25675">
        <w:rPr>
          <w:sz w:val="22"/>
          <w:szCs w:val="22"/>
        </w:rPr>
        <w:t xml:space="preserve"> [4], RAN2 agreed to the following reply [5]:</w:t>
      </w:r>
    </w:p>
    <w:tbl>
      <w:tblPr>
        <w:tblStyle w:val="TableGrid"/>
        <w:tblW w:w="0" w:type="auto"/>
        <w:tblLook w:val="04A0" w:firstRow="1" w:lastRow="0" w:firstColumn="1" w:lastColumn="0" w:noHBand="0" w:noVBand="1"/>
      </w:tblPr>
      <w:tblGrid>
        <w:gridCol w:w="9016"/>
      </w:tblGrid>
      <w:tr w:rsidR="00F25675" w14:paraId="26D32DDC" w14:textId="77777777" w:rsidTr="00F25675">
        <w:tc>
          <w:tcPr>
            <w:tcW w:w="9016" w:type="dxa"/>
          </w:tcPr>
          <w:p w14:paraId="1FEECA4A" w14:textId="75ACA7EF" w:rsidR="00F25675" w:rsidRPr="00F25675" w:rsidRDefault="00F25675" w:rsidP="00F25675">
            <w:pPr>
              <w:rPr>
                <w:rFonts w:ascii="Arial" w:eastAsiaTheme="minorEastAsia" w:hAnsi="Arial" w:cs="Arial"/>
                <w:color w:val="FF0000"/>
                <w:lang w:eastAsia="ko-KR"/>
              </w:rPr>
            </w:pPr>
            <w:r>
              <w:rPr>
                <w:rFonts w:ascii="Arial" w:hAnsi="Arial" w:cs="Arial"/>
                <w:color w:val="000000"/>
                <w:lang w:eastAsia="ko-KR"/>
              </w:rPr>
              <w:t xml:space="preserve">RAN2 discussed the question and would like to clarify that it is up to UE implementation to deactivate </w:t>
            </w:r>
            <w:r>
              <w:rPr>
                <w:rFonts w:ascii="Arial" w:hAnsi="Arial" w:cs="Arial"/>
              </w:rPr>
              <w:t>Access Stratum</w:t>
            </w:r>
            <w:r>
              <w:rPr>
                <w:rFonts w:ascii="Arial" w:hAnsi="Arial" w:cs="Arial"/>
                <w:color w:val="000000"/>
                <w:lang w:eastAsia="ko-KR"/>
              </w:rPr>
              <w:t xml:space="preserve"> functions due to DC. This applies to any RAT supported by the UE including satellite and terrestrial access.</w:t>
            </w:r>
          </w:p>
        </w:tc>
      </w:tr>
    </w:tbl>
    <w:p w14:paraId="442B6ACB" w14:textId="33D21CF9" w:rsidR="0002070F" w:rsidRDefault="00F25675" w:rsidP="00F25675">
      <w:pPr>
        <w:spacing w:before="120"/>
        <w:rPr>
          <w:sz w:val="22"/>
          <w:szCs w:val="22"/>
        </w:rPr>
      </w:pPr>
      <w:r>
        <w:rPr>
          <w:sz w:val="22"/>
          <w:szCs w:val="22"/>
        </w:rPr>
        <w:t xml:space="preserve">Based on this agreement, </w:t>
      </w:r>
      <w:r w:rsidR="00CA2DE9">
        <w:rPr>
          <w:sz w:val="22"/>
          <w:szCs w:val="22"/>
        </w:rPr>
        <w:t>RAN2 decision is</w:t>
      </w:r>
      <w:r>
        <w:rPr>
          <w:sz w:val="22"/>
          <w:szCs w:val="22"/>
        </w:rPr>
        <w:t xml:space="preserve"> that </w:t>
      </w:r>
      <w:r w:rsidRPr="00F25675">
        <w:rPr>
          <w:sz w:val="22"/>
          <w:szCs w:val="22"/>
        </w:rPr>
        <w:t xml:space="preserve">it is up to UE implementation to deactivate Access Stratum functions </w:t>
      </w:r>
      <w:r>
        <w:rPr>
          <w:sz w:val="22"/>
          <w:szCs w:val="22"/>
        </w:rPr>
        <w:t xml:space="preserve">(it could be </w:t>
      </w:r>
      <w:r w:rsidRPr="00F25675">
        <w:rPr>
          <w:sz w:val="22"/>
          <w:szCs w:val="22"/>
        </w:rPr>
        <w:t>any RAT supported by the UE</w:t>
      </w:r>
      <w:r>
        <w:rPr>
          <w:sz w:val="22"/>
          <w:szCs w:val="22"/>
        </w:rPr>
        <w:t xml:space="preserve">) </w:t>
      </w:r>
      <w:r w:rsidRPr="00F25675">
        <w:rPr>
          <w:sz w:val="22"/>
          <w:szCs w:val="22"/>
        </w:rPr>
        <w:t>due to DC</w:t>
      </w:r>
      <w:r>
        <w:rPr>
          <w:sz w:val="22"/>
          <w:szCs w:val="22"/>
        </w:rPr>
        <w:t>. And the corresponding spec change was also agreed as below:</w:t>
      </w:r>
    </w:p>
    <w:p w14:paraId="1F04AED6" w14:textId="77777777" w:rsidR="00F25675" w:rsidRDefault="00F25675" w:rsidP="00F25675">
      <w:pPr>
        <w:pStyle w:val="Doc-text2"/>
        <w:pBdr>
          <w:top w:val="single" w:sz="4" w:space="1" w:color="auto"/>
          <w:left w:val="single" w:sz="4" w:space="4" w:color="auto"/>
          <w:bottom w:val="single" w:sz="4" w:space="1" w:color="auto"/>
          <w:right w:val="single" w:sz="4" w:space="4" w:color="auto"/>
        </w:pBdr>
        <w:rPr>
          <w:rFonts w:eastAsia="Times New Roman"/>
          <w:lang w:eastAsia="ja-JP"/>
        </w:rPr>
      </w:pPr>
      <w:r>
        <w:t>Agreements via email (from offline 104):</w:t>
      </w:r>
    </w:p>
    <w:p w14:paraId="41DBB7F4" w14:textId="77777777" w:rsidR="00F25675" w:rsidRDefault="00F25675" w:rsidP="00F25675">
      <w:pPr>
        <w:pStyle w:val="Doc-text2"/>
        <w:numPr>
          <w:ilvl w:val="0"/>
          <w:numId w:val="13"/>
        </w:numPr>
        <w:pBdr>
          <w:top w:val="single" w:sz="4" w:space="1" w:color="auto"/>
          <w:left w:val="single" w:sz="4" w:space="4" w:color="auto"/>
          <w:bottom w:val="single" w:sz="4" w:space="1" w:color="auto"/>
          <w:right w:val="single" w:sz="4" w:space="4" w:color="auto"/>
        </w:pBdr>
        <w:autoSpaceDN w:val="0"/>
      </w:pPr>
      <w:r>
        <w:t>Add clarification in the description of discontinuous coverage in TS 36.304 as “… but the UE need not perform any idle mode tasks</w:t>
      </w:r>
      <w:r>
        <w:rPr>
          <w:u w:val="single"/>
        </w:rPr>
        <w:t>, including performing intra-frequency, inter-frequency or inter-RAT measurements</w:t>
      </w:r>
      <w:r>
        <w:t>”</w:t>
      </w:r>
    </w:p>
    <w:p w14:paraId="7E82C374" w14:textId="77777777" w:rsidR="00F25675" w:rsidRDefault="00F25675" w:rsidP="00AE4652">
      <w:pPr>
        <w:rPr>
          <w:sz w:val="22"/>
          <w:szCs w:val="22"/>
        </w:rPr>
      </w:pPr>
    </w:p>
    <w:p w14:paraId="3D9746EC" w14:textId="4FA6F884" w:rsidR="00262504" w:rsidRDefault="00262504" w:rsidP="00AE4652">
      <w:pPr>
        <w:rPr>
          <w:sz w:val="22"/>
          <w:szCs w:val="22"/>
        </w:rPr>
      </w:pPr>
      <w:r>
        <w:rPr>
          <w:sz w:val="22"/>
          <w:szCs w:val="22"/>
        </w:rPr>
        <w:t xml:space="preserve">In RAN#98, </w:t>
      </w:r>
      <w:r w:rsidR="004514AE">
        <w:rPr>
          <w:sz w:val="22"/>
          <w:szCs w:val="22"/>
        </w:rPr>
        <w:t xml:space="preserve">some companies raised/shared </w:t>
      </w:r>
      <w:r w:rsidR="003807BE">
        <w:rPr>
          <w:sz w:val="22"/>
          <w:szCs w:val="22"/>
        </w:rPr>
        <w:t xml:space="preserve">a </w:t>
      </w:r>
      <w:r w:rsidR="004514AE">
        <w:rPr>
          <w:sz w:val="22"/>
          <w:szCs w:val="22"/>
        </w:rPr>
        <w:t>concern on this spec change as follows:</w:t>
      </w:r>
    </w:p>
    <w:tbl>
      <w:tblPr>
        <w:tblStyle w:val="TableGrid"/>
        <w:tblW w:w="0" w:type="auto"/>
        <w:tblLook w:val="04A0" w:firstRow="1" w:lastRow="0" w:firstColumn="1" w:lastColumn="0" w:noHBand="0" w:noVBand="1"/>
      </w:tblPr>
      <w:tblGrid>
        <w:gridCol w:w="9016"/>
      </w:tblGrid>
      <w:tr w:rsidR="00262504" w14:paraId="26D1B2A4" w14:textId="77777777" w:rsidTr="00262504">
        <w:tc>
          <w:tcPr>
            <w:tcW w:w="9016" w:type="dxa"/>
          </w:tcPr>
          <w:p w14:paraId="4F353F88" w14:textId="77777777" w:rsidR="004514AE" w:rsidRDefault="004514AE" w:rsidP="004514AE">
            <w:pPr>
              <w:numPr>
                <w:ilvl w:val="0"/>
                <w:numId w:val="14"/>
              </w:numPr>
              <w:spacing w:after="0"/>
              <w:rPr>
                <w:rFonts w:eastAsia="Times New Roman"/>
                <w:sz w:val="22"/>
                <w:szCs w:val="22"/>
                <w:lang w:val="en-US" w:eastAsia="zh-CN"/>
              </w:rPr>
            </w:pPr>
            <w:r>
              <w:rPr>
                <w:rFonts w:eastAsia="Times New Roman"/>
                <w:sz w:val="22"/>
                <w:szCs w:val="22"/>
              </w:rPr>
              <w:t xml:space="preserve">The proposed change to 4.1 adding “(e.g., performing intra-frequency, inter-frequency or inter-RAT measurements)” is </w:t>
            </w:r>
            <w:r>
              <w:rPr>
                <w:rFonts w:eastAsia="Times New Roman"/>
                <w:sz w:val="22"/>
                <w:szCs w:val="22"/>
                <w:u w:val="single"/>
              </w:rPr>
              <w:t>not an essential correction for a closed release</w:t>
            </w:r>
            <w:r>
              <w:rPr>
                <w:rFonts w:eastAsia="Times New Roman"/>
                <w:sz w:val="22"/>
                <w:szCs w:val="22"/>
              </w:rPr>
              <w:t xml:space="preserve">. </w:t>
            </w:r>
          </w:p>
          <w:p w14:paraId="48D31E3F" w14:textId="77777777" w:rsidR="004514AE" w:rsidRDefault="004514AE" w:rsidP="004514AE">
            <w:pPr>
              <w:pStyle w:val="ListParagraph"/>
              <w:rPr>
                <w:rFonts w:eastAsiaTheme="minorEastAsia"/>
                <w:sz w:val="22"/>
                <w:szCs w:val="22"/>
              </w:rPr>
            </w:pPr>
            <w:r>
              <w:rPr>
                <w:sz w:val="22"/>
                <w:szCs w:val="22"/>
              </w:rPr>
              <w:t> </w:t>
            </w:r>
          </w:p>
          <w:p w14:paraId="663C288E" w14:textId="77777777" w:rsidR="004514AE" w:rsidRDefault="004514AE" w:rsidP="004514AE">
            <w:pPr>
              <w:pStyle w:val="ListParagraph"/>
              <w:rPr>
                <w:sz w:val="22"/>
                <w:szCs w:val="22"/>
              </w:rPr>
            </w:pPr>
            <w:r>
              <w:rPr>
                <w:sz w:val="22"/>
                <w:szCs w:val="22"/>
              </w:rPr>
              <w:t>Further this aimed clarification introduces even more unclarity on the technically wrong sentence it tries to clarify:</w:t>
            </w:r>
          </w:p>
          <w:p w14:paraId="2CECCF57" w14:textId="77777777" w:rsidR="004514AE" w:rsidRDefault="004514AE" w:rsidP="004514AE">
            <w:pPr>
              <w:pStyle w:val="ListParagraph"/>
              <w:rPr>
                <w:sz w:val="22"/>
                <w:szCs w:val="22"/>
              </w:rPr>
            </w:pPr>
            <w:r>
              <w:rPr>
                <w:sz w:val="22"/>
                <w:szCs w:val="22"/>
              </w:rPr>
              <w:t> </w:t>
            </w:r>
          </w:p>
          <w:p w14:paraId="13DB0AD5" w14:textId="77777777" w:rsidR="004514AE" w:rsidRDefault="004514AE" w:rsidP="004514AE">
            <w:pPr>
              <w:pStyle w:val="ListParagraph"/>
              <w:rPr>
                <w:sz w:val="22"/>
                <w:szCs w:val="22"/>
              </w:rPr>
            </w:pPr>
            <w:r>
              <w:rPr>
                <w:sz w:val="22"/>
                <w:szCs w:val="22"/>
              </w:rPr>
              <w:t>In our understanding – and already explained in RAN2 discussion after the November meetings [Post120] and also already after the Feb 2022 meeting [Post117e] on March 16</w:t>
            </w:r>
            <w:r>
              <w:rPr>
                <w:sz w:val="22"/>
                <w:szCs w:val="22"/>
                <w:vertAlign w:val="superscript"/>
              </w:rPr>
              <w:t>th</w:t>
            </w:r>
            <w:r>
              <w:rPr>
                <w:sz w:val="22"/>
                <w:szCs w:val="22"/>
              </w:rPr>
              <w:t xml:space="preserve"> 2022 to the editor/rapporteur of the related RAN2 aspects for this WI, the RAN2 Chair, the RAN Chair and MCC – the sentence is technically completely wrong as it leaves all the freedom to a UE implementation once the Discontinues Coverage (DC) of the NTN network is detected. </w:t>
            </w:r>
          </w:p>
          <w:p w14:paraId="0D0C2AC6" w14:textId="297BB794" w:rsidR="00262504" w:rsidRDefault="004514AE" w:rsidP="004514AE">
            <w:pPr>
              <w:pStyle w:val="ListParagraph"/>
              <w:rPr>
                <w:sz w:val="22"/>
                <w:szCs w:val="22"/>
              </w:rPr>
            </w:pPr>
            <w:r>
              <w:rPr>
                <w:sz w:val="22"/>
                <w:szCs w:val="22"/>
              </w:rPr>
              <w:t xml:space="preserve">We think RAN2 totally forgot during the discussion that the UE is supposed to perform idle mode tasks even between </w:t>
            </w:r>
            <w:proofErr w:type="gramStart"/>
            <w:r>
              <w:rPr>
                <w:sz w:val="22"/>
                <w:szCs w:val="22"/>
              </w:rPr>
              <w:t>a</w:t>
            </w:r>
            <w:proofErr w:type="gramEnd"/>
            <w:r>
              <w:rPr>
                <w:sz w:val="22"/>
                <w:szCs w:val="22"/>
              </w:rPr>
              <w:t xml:space="preserve"> NTN and a TN, especially if these two network are configured to work closely together in case they are using the same PLMN ID or use </w:t>
            </w:r>
            <w:proofErr w:type="spellStart"/>
            <w:r>
              <w:rPr>
                <w:sz w:val="22"/>
                <w:szCs w:val="22"/>
              </w:rPr>
              <w:t>ePLMN</w:t>
            </w:r>
            <w:proofErr w:type="spellEnd"/>
            <w:r>
              <w:rPr>
                <w:sz w:val="22"/>
                <w:szCs w:val="22"/>
              </w:rPr>
              <w:t xml:space="preserve"> between them. In such a situation, especially if on the NTN inter-frequency or inter-RAT </w:t>
            </w:r>
            <w:proofErr w:type="spellStart"/>
            <w:r>
              <w:rPr>
                <w:sz w:val="22"/>
                <w:szCs w:val="22"/>
              </w:rPr>
              <w:t>neighbor</w:t>
            </w:r>
            <w:proofErr w:type="spellEnd"/>
            <w:r>
              <w:rPr>
                <w:sz w:val="22"/>
                <w:szCs w:val="22"/>
              </w:rPr>
              <w:t xml:space="preserve"> relations and the related measurements are configured, the UE shall continue to execute the required procedures as in the remainder of the specification (which are the legacy procedures defined since the beginning of LTE (</w:t>
            </w:r>
            <w:proofErr w:type="gramStart"/>
            <w:r>
              <w:rPr>
                <w:sz w:val="22"/>
                <w:szCs w:val="22"/>
              </w:rPr>
              <w:t>and also</w:t>
            </w:r>
            <w:proofErr w:type="gramEnd"/>
            <w:r>
              <w:rPr>
                <w:sz w:val="22"/>
                <w:szCs w:val="22"/>
              </w:rPr>
              <w:t xml:space="preserve"> required in UMTS and GSM similarly). </w:t>
            </w:r>
          </w:p>
        </w:tc>
      </w:tr>
    </w:tbl>
    <w:p w14:paraId="1E346BDD" w14:textId="5FE63A6C" w:rsidR="00262504" w:rsidRDefault="00262504" w:rsidP="00AE4652">
      <w:pPr>
        <w:rPr>
          <w:sz w:val="22"/>
          <w:szCs w:val="22"/>
        </w:rPr>
      </w:pPr>
    </w:p>
    <w:p w14:paraId="1E5C1B13" w14:textId="5E036939" w:rsidR="00262504" w:rsidRDefault="007A3FAE" w:rsidP="00AE4652">
      <w:pPr>
        <w:rPr>
          <w:sz w:val="22"/>
          <w:szCs w:val="22"/>
        </w:rPr>
      </w:pPr>
      <w:r>
        <w:rPr>
          <w:sz w:val="22"/>
          <w:szCs w:val="22"/>
        </w:rPr>
        <w:lastRenderedPageBreak/>
        <w:t>Since the change was not approved by RAN plenary finally, RAN2 still need to have further discussion on this issue.</w:t>
      </w:r>
      <w:r w:rsidR="00262504">
        <w:rPr>
          <w:sz w:val="22"/>
          <w:szCs w:val="22"/>
        </w:rPr>
        <w:t xml:space="preserve"> </w:t>
      </w:r>
    </w:p>
    <w:p w14:paraId="3814C7AF" w14:textId="79EC526B" w:rsidR="00DB0AEE" w:rsidRDefault="00DB0AEE" w:rsidP="00AE4652">
      <w:pPr>
        <w:rPr>
          <w:sz w:val="22"/>
          <w:szCs w:val="22"/>
        </w:rPr>
      </w:pPr>
    </w:p>
    <w:p w14:paraId="26306468" w14:textId="147FAF5C" w:rsidR="00651DB9" w:rsidRPr="00F37332" w:rsidRDefault="00651DB9" w:rsidP="00CA2DE9">
      <w:pPr>
        <w:pStyle w:val="Heading2"/>
        <w:spacing w:after="120"/>
        <w:rPr>
          <w:rFonts w:ascii="Arial" w:hAnsi="Arial" w:cs="Arial"/>
          <w:color w:val="auto"/>
          <w:sz w:val="28"/>
          <w:szCs w:val="28"/>
        </w:rPr>
      </w:pPr>
      <w:r w:rsidRPr="00F37332">
        <w:rPr>
          <w:rFonts w:ascii="Arial" w:hAnsi="Arial" w:cs="Arial"/>
          <w:color w:val="auto"/>
          <w:sz w:val="28"/>
          <w:szCs w:val="28"/>
        </w:rPr>
        <w:t>2.</w:t>
      </w:r>
      <w:r>
        <w:rPr>
          <w:rFonts w:ascii="Arial" w:hAnsi="Arial" w:cs="Arial"/>
          <w:color w:val="auto"/>
          <w:sz w:val="28"/>
          <w:szCs w:val="28"/>
        </w:rPr>
        <w:t>2</w:t>
      </w:r>
      <w:r w:rsidRPr="00F37332">
        <w:rPr>
          <w:rFonts w:ascii="Arial" w:hAnsi="Arial" w:cs="Arial"/>
          <w:color w:val="auto"/>
          <w:sz w:val="28"/>
          <w:szCs w:val="28"/>
        </w:rPr>
        <w:t xml:space="preserve"> </w:t>
      </w:r>
      <w:r w:rsidR="007A3FAE">
        <w:rPr>
          <w:rFonts w:ascii="Arial" w:hAnsi="Arial" w:cs="Arial"/>
          <w:color w:val="auto"/>
          <w:sz w:val="28"/>
          <w:szCs w:val="28"/>
        </w:rPr>
        <w:t>Potential way forward</w:t>
      </w:r>
    </w:p>
    <w:p w14:paraId="2A9A8199" w14:textId="6410543E" w:rsidR="00CA2DE9" w:rsidRDefault="00CA2DE9" w:rsidP="00CA2DE9">
      <w:pPr>
        <w:spacing w:before="120"/>
        <w:rPr>
          <w:sz w:val="22"/>
          <w:szCs w:val="22"/>
        </w:rPr>
      </w:pPr>
      <w:r>
        <w:rPr>
          <w:sz w:val="22"/>
          <w:szCs w:val="22"/>
        </w:rPr>
        <w:t>Based on the initial RAN2 agreement made in RAN2#117, our understanding is that “</w:t>
      </w:r>
      <w:r w:rsidRPr="000E3B80">
        <w:rPr>
          <w:sz w:val="22"/>
          <w:szCs w:val="22"/>
        </w:rPr>
        <w:t>the UE is not required to perform any cell search and may deactivate its AS functions to optimize the power consumption</w:t>
      </w:r>
      <w:r>
        <w:rPr>
          <w:sz w:val="22"/>
          <w:szCs w:val="22"/>
        </w:rPr>
        <w:t>” refers to IoT NTN only, as the discontinuous coverage is an IoT NTN feature and the discontinuous coverage of IoT NTN doesn’t mean there is no coverage from other RATs.</w:t>
      </w:r>
    </w:p>
    <w:p w14:paraId="2B04185F" w14:textId="502C1A37" w:rsidR="00CA2DE9" w:rsidRDefault="00853822" w:rsidP="00AE4652">
      <w:pPr>
        <w:rPr>
          <w:sz w:val="22"/>
          <w:szCs w:val="22"/>
        </w:rPr>
      </w:pPr>
      <w:r>
        <w:rPr>
          <w:sz w:val="22"/>
          <w:szCs w:val="22"/>
        </w:rPr>
        <w:t>But as further explained by RAN2 agreement made in RAN2#119bis, i.e., “</w:t>
      </w:r>
      <w:r w:rsidRPr="00853822">
        <w:rPr>
          <w:sz w:val="22"/>
          <w:szCs w:val="22"/>
        </w:rPr>
        <w:t>it is up to UE implementation to deactivate Access Stratum functions due to DC. This applies to any RAT supported by the UE including satellite and terrestrial access</w:t>
      </w:r>
      <w:r>
        <w:rPr>
          <w:sz w:val="22"/>
          <w:szCs w:val="22"/>
        </w:rPr>
        <w:t xml:space="preserve">”, if there is no IoT NTN coverage, the UE can also deactivate </w:t>
      </w:r>
      <w:r w:rsidRPr="00853822">
        <w:rPr>
          <w:sz w:val="22"/>
          <w:szCs w:val="22"/>
        </w:rPr>
        <w:t>Access Stratum functions</w:t>
      </w:r>
      <w:r>
        <w:rPr>
          <w:sz w:val="22"/>
          <w:szCs w:val="22"/>
        </w:rPr>
        <w:t xml:space="preserve"> of other RATs. So, the concern from plenary discussion is </w:t>
      </w:r>
      <w:r w:rsidR="00682E31">
        <w:rPr>
          <w:sz w:val="22"/>
          <w:szCs w:val="22"/>
        </w:rPr>
        <w:t>valid</w:t>
      </w:r>
      <w:r>
        <w:rPr>
          <w:sz w:val="22"/>
          <w:szCs w:val="22"/>
        </w:rPr>
        <w:t>, i.e., even if the related neighbour cell measurements (inter-frequency or inter-RAT) are configured, the UE may not continue to execute the required procedures due to discontinuous coverage of IoT NTN.</w:t>
      </w:r>
    </w:p>
    <w:p w14:paraId="6CDD4DC0" w14:textId="7D8C0AC1" w:rsidR="005705A1" w:rsidRDefault="005705A1" w:rsidP="00AE4652">
      <w:pPr>
        <w:rPr>
          <w:sz w:val="22"/>
          <w:szCs w:val="22"/>
        </w:rPr>
      </w:pPr>
      <w:r>
        <w:rPr>
          <w:sz w:val="22"/>
          <w:szCs w:val="22"/>
        </w:rPr>
        <w:t xml:space="preserve">To correct this issue, one way forward is to </w:t>
      </w:r>
      <w:r w:rsidR="003807BE">
        <w:rPr>
          <w:sz w:val="22"/>
          <w:szCs w:val="22"/>
        </w:rPr>
        <w:t>emphasize that</w:t>
      </w:r>
      <w:r>
        <w:rPr>
          <w:sz w:val="22"/>
          <w:szCs w:val="22"/>
        </w:rPr>
        <w:t xml:space="preserve"> the deactivation of AS functions is only applied to </w:t>
      </w:r>
      <w:r w:rsidRPr="005705A1">
        <w:rPr>
          <w:sz w:val="22"/>
          <w:szCs w:val="22"/>
        </w:rPr>
        <w:t>satellite E-UTRAN access</w:t>
      </w:r>
      <w:r>
        <w:rPr>
          <w:sz w:val="22"/>
          <w:szCs w:val="22"/>
        </w:rPr>
        <w:t>. The corresponding TP for TS 36.304 is provided as below:</w:t>
      </w:r>
    </w:p>
    <w:p w14:paraId="29188F76" w14:textId="673D70FB" w:rsidR="005705A1" w:rsidRPr="004B6442" w:rsidRDefault="005705A1" w:rsidP="00AE4652">
      <w:pPr>
        <w:rPr>
          <w:color w:val="0070C0"/>
          <w:sz w:val="22"/>
          <w:szCs w:val="22"/>
        </w:rPr>
      </w:pPr>
      <w:r w:rsidRPr="004B6442">
        <w:rPr>
          <w:color w:val="0070C0"/>
          <w:sz w:val="22"/>
          <w:szCs w:val="22"/>
        </w:rPr>
        <w:t>-----------------------------------------------------------TP starts-----------------------------------------------------</w:t>
      </w:r>
    </w:p>
    <w:p w14:paraId="09D17A1D" w14:textId="77777777" w:rsidR="005705A1" w:rsidRPr="005705A1" w:rsidRDefault="005705A1" w:rsidP="005705A1">
      <w:pPr>
        <w:keepNext/>
        <w:keepLines/>
        <w:overflowPunct w:val="0"/>
        <w:autoSpaceDE w:val="0"/>
        <w:autoSpaceDN w:val="0"/>
        <w:adjustRightInd w:val="0"/>
        <w:spacing w:before="180"/>
        <w:ind w:left="1134" w:hanging="1134"/>
        <w:outlineLvl w:val="1"/>
        <w:rPr>
          <w:rFonts w:ascii="Arial" w:eastAsia="Times New Roman" w:hAnsi="Arial"/>
          <w:sz w:val="32"/>
          <w:lang w:eastAsia="ja-JP"/>
        </w:rPr>
      </w:pPr>
      <w:bookmarkStart w:id="6" w:name="_Toc29237870"/>
      <w:bookmarkStart w:id="7" w:name="_Toc37235769"/>
      <w:bookmarkStart w:id="8" w:name="_Toc46499475"/>
      <w:bookmarkStart w:id="9" w:name="_Toc52492207"/>
      <w:bookmarkStart w:id="10" w:name="_Toc115457100"/>
      <w:r w:rsidRPr="005705A1">
        <w:rPr>
          <w:rFonts w:ascii="Arial" w:eastAsia="Times New Roman" w:hAnsi="Arial"/>
          <w:sz w:val="32"/>
          <w:lang w:eastAsia="ja-JP"/>
        </w:rPr>
        <w:t>4.1</w:t>
      </w:r>
      <w:r w:rsidRPr="005705A1">
        <w:rPr>
          <w:rFonts w:ascii="Arial" w:eastAsia="Times New Roman" w:hAnsi="Arial"/>
          <w:sz w:val="32"/>
          <w:lang w:eastAsia="ja-JP"/>
        </w:rPr>
        <w:tab/>
        <w:t>Overview</w:t>
      </w:r>
      <w:bookmarkEnd w:id="6"/>
      <w:bookmarkEnd w:id="7"/>
      <w:bookmarkEnd w:id="8"/>
      <w:bookmarkEnd w:id="9"/>
      <w:bookmarkEnd w:id="10"/>
    </w:p>
    <w:p w14:paraId="3B2433C3" w14:textId="0C836680" w:rsidR="005705A1" w:rsidRDefault="005705A1" w:rsidP="00AE4652">
      <w:pPr>
        <w:rPr>
          <w:sz w:val="22"/>
          <w:szCs w:val="22"/>
        </w:rPr>
      </w:pPr>
      <w:r>
        <w:rPr>
          <w:sz w:val="22"/>
          <w:szCs w:val="22"/>
        </w:rPr>
        <w:t>&lt;unnecessary parts omitted&gt;</w:t>
      </w:r>
    </w:p>
    <w:p w14:paraId="6882131A" w14:textId="3E22975D" w:rsidR="005705A1" w:rsidRDefault="005705A1" w:rsidP="005705A1">
      <w:pPr>
        <w:rPr>
          <w:rFonts w:eastAsia="Times New Roman"/>
          <w:lang w:eastAsia="ja-JP"/>
        </w:rPr>
      </w:pPr>
      <w:r>
        <w:t xml:space="preserve">If </w:t>
      </w:r>
      <w:r>
        <w:rPr>
          <w:i/>
          <w:iCs/>
        </w:rPr>
        <w:t>SystemInformationBlockType32</w:t>
      </w:r>
      <w:r>
        <w:t xml:space="preserve"> has been received and if the UE has determined that it is out of coverage using available satellite assistance information (e.g. ephemeris parameters and coverage parameters in current or previously received </w:t>
      </w:r>
      <w:r>
        <w:rPr>
          <w:i/>
          <w:iCs/>
        </w:rPr>
        <w:t>SystemInformationBlockType32</w:t>
      </w:r>
      <w:r>
        <w:t xml:space="preserve">, </w:t>
      </w:r>
      <w:r>
        <w:rPr>
          <w:i/>
          <w:iCs/>
        </w:rPr>
        <w:t>SystemInformationBlockType31</w:t>
      </w:r>
      <w:r>
        <w:t xml:space="preserve">, </w:t>
      </w:r>
      <w:r>
        <w:rPr>
          <w:i/>
          <w:iCs/>
        </w:rPr>
        <w:t>t-Service</w:t>
      </w:r>
      <w:r>
        <w:t xml:space="preserve"> in </w:t>
      </w:r>
      <w:r>
        <w:rPr>
          <w:i/>
          <w:iCs/>
        </w:rPr>
        <w:t>SystemInformationBlockType3</w:t>
      </w:r>
      <w:r>
        <w:t xml:space="preserve"> or other parameters), the AS configuration (e.g. priorities provided by dedicated signalling and logged measurements) is kept, but the UE need not perform any idle mode tasks</w:t>
      </w:r>
      <w:r w:rsidR="007B6E17" w:rsidRPr="007B6E17">
        <w:t xml:space="preserve"> </w:t>
      </w:r>
      <w:ins w:id="11" w:author="Intel" w:date="2023-02-01T13:02:00Z">
        <w:r w:rsidR="007B6E17">
          <w:t xml:space="preserve">for </w:t>
        </w:r>
        <w:r w:rsidR="007B6E17" w:rsidRPr="00796063">
          <w:t>satellite E-UTRAN access</w:t>
        </w:r>
      </w:ins>
      <w:r>
        <w:t>. It is up to UE implementation to handle running timers. The detection of out of coverage using satellite assistance information is up to UE implementation and once in coverage the UE shall perform all idle mode tasks</w:t>
      </w:r>
      <w:r w:rsidR="007B6E17" w:rsidRPr="007B6E17">
        <w:t xml:space="preserve"> </w:t>
      </w:r>
      <w:ins w:id="12" w:author="Intel" w:date="2023-02-01T13:02:00Z">
        <w:r w:rsidR="007B6E17">
          <w:t xml:space="preserve">for </w:t>
        </w:r>
        <w:r w:rsidR="007B6E17" w:rsidRPr="00796063">
          <w:t>satellite E-UTRAN access</w:t>
        </w:r>
      </w:ins>
      <w:r>
        <w:t>.</w:t>
      </w:r>
    </w:p>
    <w:p w14:paraId="558B7A13" w14:textId="605C1B03" w:rsidR="005705A1" w:rsidRPr="004B6442" w:rsidRDefault="005705A1" w:rsidP="005705A1">
      <w:pPr>
        <w:rPr>
          <w:color w:val="0070C0"/>
          <w:sz w:val="22"/>
          <w:szCs w:val="22"/>
        </w:rPr>
      </w:pPr>
      <w:r w:rsidRPr="004B6442">
        <w:rPr>
          <w:color w:val="0070C0"/>
          <w:sz w:val="22"/>
          <w:szCs w:val="22"/>
        </w:rPr>
        <w:t>-----------------------------------------------------------TP ends------------------------------------------------------</w:t>
      </w:r>
    </w:p>
    <w:p w14:paraId="6C42EFFF" w14:textId="69C0BF00" w:rsidR="005705A1" w:rsidRDefault="00796063" w:rsidP="00796063">
      <w:pPr>
        <w:rPr>
          <w:sz w:val="22"/>
          <w:szCs w:val="22"/>
        </w:rPr>
      </w:pPr>
      <w:r>
        <w:rPr>
          <w:sz w:val="22"/>
          <w:szCs w:val="22"/>
        </w:rPr>
        <w:t>If this way forward can be adopted, a corresponding LS also needs to be sent to CT1 and SA2, e.g., “</w:t>
      </w:r>
      <w:r w:rsidRPr="00796063">
        <w:rPr>
          <w:sz w:val="22"/>
          <w:szCs w:val="22"/>
        </w:rPr>
        <w:t xml:space="preserve">the deactivation of the Access Stratum functions due to DC </w:t>
      </w:r>
      <w:r>
        <w:rPr>
          <w:sz w:val="22"/>
          <w:szCs w:val="22"/>
        </w:rPr>
        <w:t>only</w:t>
      </w:r>
      <w:r w:rsidRPr="00796063">
        <w:rPr>
          <w:sz w:val="22"/>
          <w:szCs w:val="22"/>
        </w:rPr>
        <w:t xml:space="preserve"> applies to</w:t>
      </w:r>
      <w:r>
        <w:rPr>
          <w:sz w:val="22"/>
          <w:szCs w:val="22"/>
        </w:rPr>
        <w:t xml:space="preserve"> </w:t>
      </w:r>
      <w:r w:rsidRPr="00796063">
        <w:rPr>
          <w:sz w:val="22"/>
          <w:szCs w:val="22"/>
        </w:rPr>
        <w:t>satellite E-UTRAN access</w:t>
      </w:r>
      <w:r>
        <w:rPr>
          <w:sz w:val="22"/>
          <w:szCs w:val="22"/>
        </w:rPr>
        <w:t xml:space="preserve">”, and the corresponding spec change in TS 23.401 can also be </w:t>
      </w:r>
      <w:r w:rsidR="003807BE">
        <w:rPr>
          <w:sz w:val="22"/>
          <w:szCs w:val="22"/>
        </w:rPr>
        <w:t>made by SA2</w:t>
      </w:r>
      <w:r>
        <w:rPr>
          <w:sz w:val="22"/>
          <w:szCs w:val="22"/>
        </w:rPr>
        <w:t>.</w:t>
      </w:r>
    </w:p>
    <w:p w14:paraId="571356CD" w14:textId="47427B6E" w:rsidR="00215448" w:rsidRDefault="00215448" w:rsidP="00796063">
      <w:pPr>
        <w:rPr>
          <w:sz w:val="22"/>
          <w:szCs w:val="22"/>
        </w:rPr>
      </w:pPr>
      <w:r w:rsidRPr="00215448">
        <w:rPr>
          <w:sz w:val="22"/>
          <w:szCs w:val="22"/>
        </w:rPr>
        <w:t>Another option could be to add additional indication in system info to control whether all RAT</w:t>
      </w:r>
      <w:r w:rsidR="00693958">
        <w:rPr>
          <w:sz w:val="22"/>
          <w:szCs w:val="22"/>
        </w:rPr>
        <w:t>s</w:t>
      </w:r>
      <w:r w:rsidRPr="00215448">
        <w:rPr>
          <w:sz w:val="22"/>
          <w:szCs w:val="22"/>
        </w:rPr>
        <w:t xml:space="preserve"> </w:t>
      </w:r>
      <w:r w:rsidR="00ED28BB">
        <w:rPr>
          <w:sz w:val="22"/>
          <w:szCs w:val="22"/>
        </w:rPr>
        <w:t xml:space="preserve">or only </w:t>
      </w:r>
      <w:r w:rsidR="00693958" w:rsidRPr="00693958">
        <w:rPr>
          <w:sz w:val="22"/>
          <w:szCs w:val="22"/>
        </w:rPr>
        <w:t>satellite E-UTRAN access</w:t>
      </w:r>
      <w:r w:rsidR="00AF6F71">
        <w:rPr>
          <w:sz w:val="22"/>
          <w:szCs w:val="22"/>
        </w:rPr>
        <w:t xml:space="preserve"> should be deactivated. In this case, </w:t>
      </w:r>
      <w:r w:rsidR="00CC6BE2">
        <w:rPr>
          <w:sz w:val="22"/>
          <w:szCs w:val="22"/>
        </w:rPr>
        <w:t>operator can decide according to the real network deployment.</w:t>
      </w:r>
      <w:r w:rsidR="006A1933">
        <w:rPr>
          <w:sz w:val="22"/>
          <w:szCs w:val="22"/>
        </w:rPr>
        <w:t xml:space="preserve"> E.g., when both IoT TN and IoT NTN are both deployed, only </w:t>
      </w:r>
      <w:r w:rsidR="006A1933" w:rsidRPr="00693958">
        <w:rPr>
          <w:sz w:val="22"/>
          <w:szCs w:val="22"/>
        </w:rPr>
        <w:t>satellite E-UTRAN access</w:t>
      </w:r>
      <w:r w:rsidR="006A1933">
        <w:rPr>
          <w:sz w:val="22"/>
          <w:szCs w:val="22"/>
        </w:rPr>
        <w:t xml:space="preserve"> is to be deactivated.</w:t>
      </w:r>
    </w:p>
    <w:p w14:paraId="411E2763" w14:textId="30404B54" w:rsidR="00EB3E4A" w:rsidRPr="001735F0" w:rsidRDefault="001735F0" w:rsidP="00AE4652">
      <w:pPr>
        <w:rPr>
          <w:b/>
          <w:bCs/>
          <w:sz w:val="22"/>
          <w:szCs w:val="22"/>
        </w:rPr>
      </w:pPr>
      <w:r w:rsidRPr="001735F0">
        <w:rPr>
          <w:b/>
          <w:bCs/>
          <w:sz w:val="22"/>
          <w:szCs w:val="22"/>
        </w:rPr>
        <w:t>Proposal 1: RAN2 to discuss how to address t</w:t>
      </w:r>
      <w:bookmarkStart w:id="13" w:name="_Hlk126150176"/>
      <w:r w:rsidRPr="001735F0">
        <w:rPr>
          <w:b/>
          <w:bCs/>
          <w:sz w:val="22"/>
          <w:szCs w:val="22"/>
        </w:rPr>
        <w:t>he leftover issue on deactivation of AS functions due to DC</w:t>
      </w:r>
      <w:bookmarkEnd w:id="13"/>
      <w:r w:rsidRPr="001735F0">
        <w:rPr>
          <w:b/>
          <w:bCs/>
          <w:sz w:val="22"/>
          <w:szCs w:val="22"/>
        </w:rPr>
        <w:t>, and two options for consideration:</w:t>
      </w:r>
    </w:p>
    <w:p w14:paraId="2D96A966" w14:textId="04D7AB48" w:rsidR="001735F0" w:rsidRPr="001735F0" w:rsidRDefault="001735F0" w:rsidP="00AE4652">
      <w:pPr>
        <w:rPr>
          <w:b/>
          <w:bCs/>
          <w:sz w:val="22"/>
          <w:szCs w:val="22"/>
        </w:rPr>
      </w:pPr>
      <w:r w:rsidRPr="001735F0">
        <w:rPr>
          <w:b/>
          <w:bCs/>
          <w:sz w:val="22"/>
          <w:szCs w:val="22"/>
        </w:rPr>
        <w:t>Option 1: the deactivation of the Access Stratum functions due to DC only applies to satellite E-UTRAN access, i.e., previous RAN2 agreement needs to be changed.</w:t>
      </w:r>
    </w:p>
    <w:p w14:paraId="22EB92DF" w14:textId="085DDCC8" w:rsidR="001735F0" w:rsidRPr="001735F0" w:rsidRDefault="001735F0" w:rsidP="00AE4652">
      <w:pPr>
        <w:rPr>
          <w:b/>
          <w:bCs/>
          <w:sz w:val="22"/>
          <w:szCs w:val="22"/>
        </w:rPr>
      </w:pPr>
      <w:r w:rsidRPr="001735F0">
        <w:rPr>
          <w:b/>
          <w:bCs/>
          <w:sz w:val="22"/>
          <w:szCs w:val="22"/>
        </w:rPr>
        <w:t xml:space="preserve">Option 2: </w:t>
      </w:r>
      <w:r w:rsidR="007F6301" w:rsidRPr="001735F0">
        <w:rPr>
          <w:b/>
          <w:bCs/>
          <w:sz w:val="22"/>
          <w:szCs w:val="22"/>
        </w:rPr>
        <w:t>the deactivation of the Access Stratum functions due to DC</w:t>
      </w:r>
      <w:r w:rsidR="007F6301">
        <w:rPr>
          <w:b/>
          <w:bCs/>
          <w:sz w:val="22"/>
          <w:szCs w:val="22"/>
        </w:rPr>
        <w:t xml:space="preserve"> is controlled by network</w:t>
      </w:r>
      <w:r w:rsidR="00836D98">
        <w:rPr>
          <w:b/>
          <w:bCs/>
          <w:sz w:val="22"/>
          <w:szCs w:val="22"/>
        </w:rPr>
        <w:t xml:space="preserve">, i.e., </w:t>
      </w:r>
      <w:r w:rsidR="00836D98" w:rsidRPr="00836D98">
        <w:rPr>
          <w:b/>
          <w:bCs/>
          <w:sz w:val="22"/>
          <w:szCs w:val="22"/>
        </w:rPr>
        <w:t>to add additional indication in system info to control whether all RATs or only satellite E-UTRAN access should be deactivated</w:t>
      </w:r>
      <w:r w:rsidRPr="001735F0">
        <w:rPr>
          <w:b/>
          <w:bCs/>
          <w:sz w:val="22"/>
          <w:szCs w:val="22"/>
        </w:rPr>
        <w:t>.</w:t>
      </w:r>
    </w:p>
    <w:p w14:paraId="5AA85442" w14:textId="7C2A637E" w:rsidR="000112C0" w:rsidRPr="004E6326" w:rsidRDefault="000112C0" w:rsidP="00AE4652">
      <w:pPr>
        <w:rPr>
          <w:sz w:val="22"/>
          <w:szCs w:val="22"/>
        </w:rPr>
      </w:pPr>
    </w:p>
    <w:p w14:paraId="23A8CAB2" w14:textId="77D84259" w:rsidR="009F6669" w:rsidRDefault="009F6669" w:rsidP="00F04944">
      <w:pPr>
        <w:pStyle w:val="Heading1"/>
        <w:numPr>
          <w:ilvl w:val="0"/>
          <w:numId w:val="1"/>
        </w:numPr>
      </w:pPr>
      <w:r>
        <w:lastRenderedPageBreak/>
        <w:t>Conclusion</w:t>
      </w:r>
    </w:p>
    <w:p w14:paraId="00A4F195" w14:textId="651507CC" w:rsidR="003D02C6" w:rsidRDefault="00932F0E" w:rsidP="58EC049B">
      <w:pPr>
        <w:rPr>
          <w:sz w:val="22"/>
          <w:szCs w:val="22"/>
          <w:lang w:val="en-US"/>
        </w:rPr>
      </w:pPr>
      <w:r w:rsidRPr="0025105E">
        <w:rPr>
          <w:sz w:val="22"/>
          <w:szCs w:val="22"/>
          <w:lang w:val="en-US"/>
        </w:rPr>
        <w:t xml:space="preserve">In this paper, we discuss </w:t>
      </w:r>
      <w:r w:rsidR="001735F0" w:rsidRPr="001735F0">
        <w:rPr>
          <w:sz w:val="22"/>
          <w:szCs w:val="22"/>
          <w:lang w:val="en-US"/>
        </w:rPr>
        <w:t>he leftover issue on deactivation of AS functions due to DC</w:t>
      </w:r>
      <w:r w:rsidRPr="0025105E">
        <w:rPr>
          <w:sz w:val="22"/>
          <w:szCs w:val="22"/>
          <w:lang w:val="en-US"/>
        </w:rPr>
        <w:t xml:space="preserve">, and we have the following </w:t>
      </w:r>
      <w:r w:rsidR="00142BB2">
        <w:rPr>
          <w:sz w:val="22"/>
          <w:szCs w:val="22"/>
          <w:lang w:val="en-US"/>
        </w:rPr>
        <w:t>proposal</w:t>
      </w:r>
      <w:r w:rsidRPr="0025105E">
        <w:rPr>
          <w:sz w:val="22"/>
          <w:szCs w:val="22"/>
          <w:lang w:val="en-US"/>
        </w:rPr>
        <w:t>:</w:t>
      </w:r>
    </w:p>
    <w:p w14:paraId="044A9D86" w14:textId="77777777" w:rsidR="001735F0" w:rsidRPr="001735F0" w:rsidRDefault="001735F0" w:rsidP="001735F0">
      <w:pPr>
        <w:rPr>
          <w:b/>
          <w:bCs/>
          <w:sz w:val="22"/>
          <w:szCs w:val="22"/>
        </w:rPr>
      </w:pPr>
      <w:r w:rsidRPr="001735F0">
        <w:rPr>
          <w:b/>
          <w:bCs/>
          <w:sz w:val="22"/>
          <w:szCs w:val="22"/>
        </w:rPr>
        <w:t>Proposal 1: RAN2 to discuss how to address the leftover issue on deactivation of AS functions due to DC, and two options for consideration:</w:t>
      </w:r>
    </w:p>
    <w:p w14:paraId="3D89E0BE" w14:textId="77777777" w:rsidR="001735F0" w:rsidRPr="001735F0" w:rsidRDefault="001735F0" w:rsidP="001735F0">
      <w:pPr>
        <w:rPr>
          <w:b/>
          <w:bCs/>
          <w:sz w:val="22"/>
          <w:szCs w:val="22"/>
        </w:rPr>
      </w:pPr>
      <w:r w:rsidRPr="001735F0">
        <w:rPr>
          <w:b/>
          <w:bCs/>
          <w:sz w:val="22"/>
          <w:szCs w:val="22"/>
        </w:rPr>
        <w:t>Option 1: the deactivation of the Access Stratum functions due to DC only applies to satellite E-UTRAN access, i.e., previous RAN2 agreement needs to be changed.</w:t>
      </w:r>
    </w:p>
    <w:p w14:paraId="28A0FB41" w14:textId="24759C5F" w:rsidR="003807BE" w:rsidRPr="001735F0" w:rsidRDefault="003807BE" w:rsidP="003807BE">
      <w:pPr>
        <w:rPr>
          <w:b/>
          <w:bCs/>
          <w:sz w:val="22"/>
          <w:szCs w:val="22"/>
        </w:rPr>
      </w:pPr>
      <w:r w:rsidRPr="001735F0">
        <w:rPr>
          <w:b/>
          <w:bCs/>
          <w:sz w:val="22"/>
          <w:szCs w:val="22"/>
        </w:rPr>
        <w:t xml:space="preserve">Option 2: </w:t>
      </w:r>
      <w:r w:rsidR="00251736" w:rsidRPr="00251736">
        <w:rPr>
          <w:b/>
          <w:bCs/>
          <w:sz w:val="22"/>
          <w:szCs w:val="22"/>
        </w:rPr>
        <w:t>the deactivation of the Access Stratum functions due to DC is controlled by network, i.e., to add additional indication in system info to control whether all RATs or only satellite E-UTRAN access should be deactivated</w:t>
      </w:r>
      <w:r w:rsidRPr="001735F0">
        <w:rPr>
          <w:b/>
          <w:bCs/>
          <w:sz w:val="22"/>
          <w:szCs w:val="22"/>
        </w:rPr>
        <w:t>.</w:t>
      </w:r>
    </w:p>
    <w:p w14:paraId="5535CC91" w14:textId="77777777" w:rsidR="00C80E5E" w:rsidRPr="0070022E" w:rsidRDefault="00C80E5E" w:rsidP="00BB65B3">
      <w:pPr>
        <w:rPr>
          <w:b/>
          <w:bCs/>
          <w:sz w:val="22"/>
          <w:szCs w:val="22"/>
        </w:rPr>
      </w:pPr>
    </w:p>
    <w:p w14:paraId="70D75F2F" w14:textId="08C7F7A2" w:rsidR="00344C56" w:rsidRDefault="00344C56" w:rsidP="00F04944">
      <w:pPr>
        <w:pStyle w:val="Heading1"/>
        <w:numPr>
          <w:ilvl w:val="0"/>
          <w:numId w:val="1"/>
        </w:numPr>
      </w:pPr>
      <w:r>
        <w:t>Reference</w:t>
      </w:r>
      <w:r w:rsidR="00F70374">
        <w:t>s</w:t>
      </w:r>
    </w:p>
    <w:p w14:paraId="7692724E" w14:textId="1A210C82" w:rsidR="009F0C6E" w:rsidRDefault="0015203B" w:rsidP="0015203B">
      <w:pPr>
        <w:ind w:left="1440" w:hanging="1440"/>
        <w:rPr>
          <w:sz w:val="22"/>
          <w:szCs w:val="22"/>
        </w:rPr>
      </w:pPr>
      <w:r>
        <w:rPr>
          <w:sz w:val="22"/>
          <w:szCs w:val="22"/>
        </w:rPr>
        <w:t>[</w:t>
      </w:r>
      <w:r w:rsidR="00F764EE">
        <w:rPr>
          <w:sz w:val="22"/>
          <w:szCs w:val="22"/>
        </w:rPr>
        <w:t>1</w:t>
      </w:r>
      <w:r>
        <w:rPr>
          <w:sz w:val="22"/>
          <w:szCs w:val="22"/>
        </w:rPr>
        <w:t xml:space="preserve">] </w:t>
      </w:r>
      <w:r w:rsidR="00C625B5" w:rsidRPr="00C625B5">
        <w:rPr>
          <w:sz w:val="22"/>
          <w:szCs w:val="22"/>
        </w:rPr>
        <w:t>R2-2213080</w:t>
      </w:r>
      <w:r w:rsidR="00F764EE" w:rsidRPr="00F764EE">
        <w:rPr>
          <w:sz w:val="22"/>
          <w:szCs w:val="22"/>
        </w:rPr>
        <w:tab/>
      </w:r>
      <w:r w:rsidR="00F764EE">
        <w:rPr>
          <w:sz w:val="22"/>
          <w:szCs w:val="22"/>
        </w:rPr>
        <w:tab/>
      </w:r>
      <w:r w:rsidR="00C625B5" w:rsidRPr="00C625B5">
        <w:rPr>
          <w:sz w:val="22"/>
          <w:szCs w:val="22"/>
        </w:rPr>
        <w:t>Miscellaneous idle mode corrections</w:t>
      </w:r>
      <w:r w:rsidR="00E75150">
        <w:rPr>
          <w:sz w:val="22"/>
          <w:szCs w:val="22"/>
        </w:rPr>
        <w:t>,</w:t>
      </w:r>
      <w:r w:rsidR="008F779A">
        <w:rPr>
          <w:sz w:val="22"/>
          <w:szCs w:val="22"/>
        </w:rPr>
        <w:tab/>
      </w:r>
      <w:r w:rsidR="00C625B5" w:rsidRPr="00C625B5">
        <w:rPr>
          <w:sz w:val="22"/>
          <w:szCs w:val="22"/>
        </w:rPr>
        <w:t>Ericsson</w:t>
      </w:r>
    </w:p>
    <w:p w14:paraId="5F9116B9" w14:textId="4E3CC7BA" w:rsidR="00E75150" w:rsidRDefault="00E75150" w:rsidP="0015203B">
      <w:pPr>
        <w:ind w:left="1440" w:hanging="1440"/>
        <w:rPr>
          <w:sz w:val="22"/>
          <w:szCs w:val="22"/>
        </w:rPr>
      </w:pPr>
      <w:r>
        <w:rPr>
          <w:sz w:val="22"/>
          <w:szCs w:val="22"/>
        </w:rPr>
        <w:t xml:space="preserve">[2] </w:t>
      </w:r>
      <w:r w:rsidRPr="00E75150">
        <w:rPr>
          <w:sz w:val="22"/>
          <w:szCs w:val="22"/>
        </w:rPr>
        <w:t>C1-2242970</w:t>
      </w:r>
      <w:r>
        <w:rPr>
          <w:sz w:val="22"/>
          <w:szCs w:val="22"/>
        </w:rPr>
        <w:tab/>
      </w:r>
      <w:r>
        <w:rPr>
          <w:sz w:val="22"/>
          <w:szCs w:val="22"/>
        </w:rPr>
        <w:tab/>
      </w:r>
      <w:r w:rsidRPr="00E75150">
        <w:rPr>
          <w:sz w:val="22"/>
          <w:szCs w:val="22"/>
        </w:rPr>
        <w:t>LS on the deactivation of access stratum due to discontinuous coverage</w:t>
      </w:r>
      <w:r>
        <w:rPr>
          <w:sz w:val="22"/>
          <w:szCs w:val="22"/>
        </w:rPr>
        <w:t>, CT1</w:t>
      </w:r>
    </w:p>
    <w:p w14:paraId="0CC6FE58" w14:textId="0DEB00FA" w:rsidR="00E75150" w:rsidRDefault="00E75150" w:rsidP="00E75150">
      <w:pPr>
        <w:ind w:left="2160" w:hanging="2160"/>
        <w:rPr>
          <w:sz w:val="22"/>
          <w:szCs w:val="22"/>
        </w:rPr>
      </w:pPr>
      <w:r>
        <w:rPr>
          <w:sz w:val="22"/>
          <w:szCs w:val="22"/>
        </w:rPr>
        <w:t xml:space="preserve">[3] </w:t>
      </w:r>
      <w:r w:rsidRPr="00E75150">
        <w:rPr>
          <w:sz w:val="22"/>
          <w:szCs w:val="22"/>
        </w:rPr>
        <w:t>R2-2209354</w:t>
      </w:r>
      <w:r>
        <w:rPr>
          <w:sz w:val="22"/>
          <w:szCs w:val="22"/>
        </w:rPr>
        <w:tab/>
      </w:r>
      <w:r w:rsidRPr="00E75150">
        <w:rPr>
          <w:sz w:val="22"/>
          <w:szCs w:val="22"/>
        </w:rPr>
        <w:t xml:space="preserve">Reply LS on the deactivation of access stratum due to discontinuous </w:t>
      </w:r>
      <w:r>
        <w:rPr>
          <w:sz w:val="22"/>
          <w:szCs w:val="22"/>
        </w:rPr>
        <w:t xml:space="preserve">                          </w:t>
      </w:r>
      <w:r w:rsidRPr="00E75150">
        <w:rPr>
          <w:sz w:val="22"/>
          <w:szCs w:val="22"/>
        </w:rPr>
        <w:t>coverage</w:t>
      </w:r>
      <w:r>
        <w:rPr>
          <w:sz w:val="22"/>
          <w:szCs w:val="22"/>
        </w:rPr>
        <w:t>, SA2</w:t>
      </w:r>
    </w:p>
    <w:p w14:paraId="0B913F48" w14:textId="4431EE28" w:rsidR="00F25675" w:rsidRDefault="00F25675" w:rsidP="00E75150">
      <w:pPr>
        <w:ind w:left="2160" w:hanging="2160"/>
        <w:rPr>
          <w:sz w:val="22"/>
          <w:szCs w:val="22"/>
        </w:rPr>
      </w:pPr>
      <w:r>
        <w:rPr>
          <w:sz w:val="22"/>
          <w:szCs w:val="22"/>
        </w:rPr>
        <w:t xml:space="preserve">[4] </w:t>
      </w:r>
      <w:r w:rsidRPr="00F25675">
        <w:rPr>
          <w:sz w:val="22"/>
          <w:szCs w:val="22"/>
        </w:rPr>
        <w:t>R2-2210843</w:t>
      </w:r>
      <w:r>
        <w:rPr>
          <w:sz w:val="22"/>
          <w:szCs w:val="22"/>
        </w:rPr>
        <w:tab/>
      </w:r>
      <w:r w:rsidRPr="00F25675">
        <w:rPr>
          <w:sz w:val="22"/>
          <w:szCs w:val="22"/>
        </w:rPr>
        <w:t>[offline-104] AS deactivation</w:t>
      </w:r>
      <w:r>
        <w:rPr>
          <w:sz w:val="22"/>
          <w:szCs w:val="22"/>
        </w:rPr>
        <w:t xml:space="preserve">, </w:t>
      </w:r>
      <w:r w:rsidRPr="00F25675">
        <w:rPr>
          <w:sz w:val="22"/>
          <w:szCs w:val="22"/>
        </w:rPr>
        <w:t>Qualcomm Incorporated</w:t>
      </w:r>
      <w:r w:rsidRPr="00F25675">
        <w:rPr>
          <w:sz w:val="22"/>
          <w:szCs w:val="22"/>
        </w:rPr>
        <w:tab/>
      </w:r>
    </w:p>
    <w:p w14:paraId="4A8A3CD6" w14:textId="4A02651B" w:rsidR="00F25675" w:rsidRDefault="00F25675" w:rsidP="00E75150">
      <w:pPr>
        <w:ind w:left="2160" w:hanging="2160"/>
        <w:rPr>
          <w:sz w:val="22"/>
          <w:szCs w:val="22"/>
        </w:rPr>
      </w:pPr>
      <w:r>
        <w:rPr>
          <w:sz w:val="22"/>
          <w:szCs w:val="22"/>
        </w:rPr>
        <w:t xml:space="preserve">[5] </w:t>
      </w:r>
      <w:r w:rsidRPr="00F25675">
        <w:rPr>
          <w:sz w:val="22"/>
          <w:szCs w:val="22"/>
        </w:rPr>
        <w:t>R2-2210865</w:t>
      </w:r>
      <w:r>
        <w:rPr>
          <w:sz w:val="22"/>
          <w:szCs w:val="22"/>
        </w:rPr>
        <w:tab/>
      </w:r>
      <w:r w:rsidRPr="00F25675">
        <w:rPr>
          <w:sz w:val="22"/>
          <w:szCs w:val="22"/>
        </w:rPr>
        <w:t>Reply LS on the deactivation of access stratum due to discontinuous coverage</w:t>
      </w:r>
      <w:r>
        <w:rPr>
          <w:sz w:val="22"/>
          <w:szCs w:val="22"/>
        </w:rPr>
        <w:t>, RAN2</w:t>
      </w:r>
    </w:p>
    <w:p w14:paraId="237EE964" w14:textId="394B0ADA" w:rsidR="00A50496" w:rsidRDefault="00A50496" w:rsidP="0015203B">
      <w:pPr>
        <w:ind w:left="1440" w:hanging="1440"/>
        <w:rPr>
          <w:sz w:val="22"/>
          <w:szCs w:val="22"/>
        </w:rPr>
      </w:pPr>
    </w:p>
    <w:sectPr w:rsidR="00A50496" w:rsidSect="00FC3C71">
      <w:pgSz w:w="11906" w:h="16838"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55FD1A" w14:textId="77777777" w:rsidR="00DA16ED" w:rsidRDefault="00DA16ED" w:rsidP="00DD7929">
      <w:pPr>
        <w:spacing w:after="0"/>
      </w:pPr>
      <w:r>
        <w:separator/>
      </w:r>
    </w:p>
  </w:endnote>
  <w:endnote w:type="continuationSeparator" w:id="0">
    <w:p w14:paraId="40602153" w14:textId="77777777" w:rsidR="00DA16ED" w:rsidRDefault="00DA16ED" w:rsidP="00DD7929">
      <w:pPr>
        <w:spacing w:after="0"/>
      </w:pPr>
      <w:r>
        <w:continuationSeparator/>
      </w:r>
    </w:p>
  </w:endnote>
  <w:endnote w:type="continuationNotice" w:id="1">
    <w:p w14:paraId="574E8D19" w14:textId="77777777" w:rsidR="00DA16ED" w:rsidRDefault="00DA16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4C9AEC" w14:textId="77777777" w:rsidR="00DA16ED" w:rsidRDefault="00DA16ED" w:rsidP="00DD7929">
      <w:pPr>
        <w:spacing w:after="0"/>
      </w:pPr>
      <w:r>
        <w:separator/>
      </w:r>
    </w:p>
  </w:footnote>
  <w:footnote w:type="continuationSeparator" w:id="0">
    <w:p w14:paraId="14FDFA33" w14:textId="77777777" w:rsidR="00DA16ED" w:rsidRDefault="00DA16ED" w:rsidP="00DD7929">
      <w:pPr>
        <w:spacing w:after="0"/>
      </w:pPr>
      <w:r>
        <w:continuationSeparator/>
      </w:r>
    </w:p>
  </w:footnote>
  <w:footnote w:type="continuationNotice" w:id="1">
    <w:p w14:paraId="7823498D" w14:textId="77777777" w:rsidR="00DA16ED" w:rsidRDefault="00DA16E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F58B5"/>
    <w:multiLevelType w:val="hybridMultilevel"/>
    <w:tmpl w:val="761C78CE"/>
    <w:lvl w:ilvl="0" w:tplc="3B8E46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8152FB0"/>
    <w:multiLevelType w:val="hybridMultilevel"/>
    <w:tmpl w:val="E40412BE"/>
    <w:lvl w:ilvl="0" w:tplc="C61CA82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D180E3E"/>
    <w:multiLevelType w:val="hybridMultilevel"/>
    <w:tmpl w:val="1D665A00"/>
    <w:lvl w:ilvl="0" w:tplc="2BAA7E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2974D2B"/>
    <w:multiLevelType w:val="hybridMultilevel"/>
    <w:tmpl w:val="1444E47E"/>
    <w:lvl w:ilvl="0" w:tplc="4B38F8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915A65"/>
    <w:multiLevelType w:val="hybridMultilevel"/>
    <w:tmpl w:val="EB38685A"/>
    <w:lvl w:ilvl="0" w:tplc="88465D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EE53BFA"/>
    <w:multiLevelType w:val="hybridMultilevel"/>
    <w:tmpl w:val="DDE2E1D6"/>
    <w:lvl w:ilvl="0" w:tplc="723E499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6" w15:restartNumberingAfterBreak="0">
    <w:nsid w:val="2FFD40CD"/>
    <w:multiLevelType w:val="hybridMultilevel"/>
    <w:tmpl w:val="542800E6"/>
    <w:lvl w:ilvl="0" w:tplc="5DD674C4">
      <w:start w:val="20"/>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3E421DEB"/>
    <w:multiLevelType w:val="multilevel"/>
    <w:tmpl w:val="7EC825AA"/>
    <w:lvl w:ilvl="0">
      <w:start w:val="1"/>
      <w:numFmt w:val="decimal"/>
      <w:lvlText w:val="%1."/>
      <w:lvlJc w:val="left"/>
      <w:pPr>
        <w:ind w:left="360" w:hanging="360"/>
      </w:pPr>
      <w:rPr>
        <w:rFonts w:ascii="Arial" w:hAnsi="Arial" w:hint="default"/>
        <w:sz w:val="36"/>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4FC31F1E"/>
    <w:multiLevelType w:val="hybridMultilevel"/>
    <w:tmpl w:val="7A4C2216"/>
    <w:lvl w:ilvl="0" w:tplc="D4B23F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571916AD"/>
    <w:multiLevelType w:val="hybridMultilevel"/>
    <w:tmpl w:val="30A202EC"/>
    <w:lvl w:ilvl="0" w:tplc="3070C8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6A3E1AE7"/>
    <w:multiLevelType w:val="hybridMultilevel"/>
    <w:tmpl w:val="6A0E1100"/>
    <w:lvl w:ilvl="0" w:tplc="4DE25030">
      <w:start w:val="4"/>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EA71BEB"/>
    <w:multiLevelType w:val="hybridMultilevel"/>
    <w:tmpl w:val="AD203514"/>
    <w:lvl w:ilvl="0" w:tplc="79DC8E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7F4F5172"/>
    <w:multiLevelType w:val="hybridMultilevel"/>
    <w:tmpl w:val="164488F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500435893">
    <w:abstractNumId w:val="7"/>
  </w:num>
  <w:num w:numId="2" w16cid:durableId="1842576877">
    <w:abstractNumId w:val="11"/>
  </w:num>
  <w:num w:numId="3" w16cid:durableId="556205972">
    <w:abstractNumId w:val="4"/>
  </w:num>
  <w:num w:numId="4" w16cid:durableId="1068113935">
    <w:abstractNumId w:val="8"/>
  </w:num>
  <w:num w:numId="5" w16cid:durableId="2056930220">
    <w:abstractNumId w:val="6"/>
  </w:num>
  <w:num w:numId="6" w16cid:durableId="1648435615">
    <w:abstractNumId w:val="2"/>
  </w:num>
  <w:num w:numId="7" w16cid:durableId="130055869">
    <w:abstractNumId w:val="1"/>
  </w:num>
  <w:num w:numId="8" w16cid:durableId="1502117248">
    <w:abstractNumId w:val="0"/>
  </w:num>
  <w:num w:numId="9" w16cid:durableId="1041975488">
    <w:abstractNumId w:val="9"/>
  </w:num>
  <w:num w:numId="10" w16cid:durableId="1675761449">
    <w:abstractNumId w:val="12"/>
  </w:num>
  <w:num w:numId="11" w16cid:durableId="841773992">
    <w:abstractNumId w:val="10"/>
  </w:num>
  <w:num w:numId="12" w16cid:durableId="1977099030">
    <w:abstractNumId w:val="3"/>
  </w:num>
  <w:num w:numId="13" w16cid:durableId="16660809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7752737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3B93"/>
    <w:rsid w:val="000015B4"/>
    <w:rsid w:val="00002C0F"/>
    <w:rsid w:val="000032A7"/>
    <w:rsid w:val="000032E5"/>
    <w:rsid w:val="00004681"/>
    <w:rsid w:val="00004C90"/>
    <w:rsid w:val="00005DEF"/>
    <w:rsid w:val="00006DFE"/>
    <w:rsid w:val="00007AD5"/>
    <w:rsid w:val="00010FA4"/>
    <w:rsid w:val="000112C0"/>
    <w:rsid w:val="000121BE"/>
    <w:rsid w:val="00013C53"/>
    <w:rsid w:val="0001413C"/>
    <w:rsid w:val="00017573"/>
    <w:rsid w:val="00017A21"/>
    <w:rsid w:val="0002070F"/>
    <w:rsid w:val="000217A3"/>
    <w:rsid w:val="000223C8"/>
    <w:rsid w:val="00022625"/>
    <w:rsid w:val="00023715"/>
    <w:rsid w:val="00026530"/>
    <w:rsid w:val="00026E87"/>
    <w:rsid w:val="0002752D"/>
    <w:rsid w:val="000326C8"/>
    <w:rsid w:val="000340D5"/>
    <w:rsid w:val="00034B89"/>
    <w:rsid w:val="0003549F"/>
    <w:rsid w:val="0003727E"/>
    <w:rsid w:val="000372D8"/>
    <w:rsid w:val="00037659"/>
    <w:rsid w:val="00037965"/>
    <w:rsid w:val="00037AB6"/>
    <w:rsid w:val="0004058E"/>
    <w:rsid w:val="00041E00"/>
    <w:rsid w:val="000433B7"/>
    <w:rsid w:val="00045DC1"/>
    <w:rsid w:val="00046488"/>
    <w:rsid w:val="0005139D"/>
    <w:rsid w:val="00053CAF"/>
    <w:rsid w:val="000550D1"/>
    <w:rsid w:val="00057C99"/>
    <w:rsid w:val="00057FF2"/>
    <w:rsid w:val="00060FE5"/>
    <w:rsid w:val="00061387"/>
    <w:rsid w:val="00061EED"/>
    <w:rsid w:val="00062865"/>
    <w:rsid w:val="00064483"/>
    <w:rsid w:val="000711DC"/>
    <w:rsid w:val="00074D6F"/>
    <w:rsid w:val="00074E30"/>
    <w:rsid w:val="00076825"/>
    <w:rsid w:val="000768C5"/>
    <w:rsid w:val="0008020D"/>
    <w:rsid w:val="00080AA4"/>
    <w:rsid w:val="00082009"/>
    <w:rsid w:val="00082023"/>
    <w:rsid w:val="00082C66"/>
    <w:rsid w:val="00083979"/>
    <w:rsid w:val="00085805"/>
    <w:rsid w:val="00085CBE"/>
    <w:rsid w:val="0009141B"/>
    <w:rsid w:val="00091D9D"/>
    <w:rsid w:val="00094334"/>
    <w:rsid w:val="000A108E"/>
    <w:rsid w:val="000A5916"/>
    <w:rsid w:val="000A72EB"/>
    <w:rsid w:val="000B0353"/>
    <w:rsid w:val="000B183F"/>
    <w:rsid w:val="000B3718"/>
    <w:rsid w:val="000B62A2"/>
    <w:rsid w:val="000B6521"/>
    <w:rsid w:val="000B652C"/>
    <w:rsid w:val="000B6A15"/>
    <w:rsid w:val="000B7214"/>
    <w:rsid w:val="000C09C6"/>
    <w:rsid w:val="000C18B4"/>
    <w:rsid w:val="000C2577"/>
    <w:rsid w:val="000C31E0"/>
    <w:rsid w:val="000C3AB8"/>
    <w:rsid w:val="000C631B"/>
    <w:rsid w:val="000C728E"/>
    <w:rsid w:val="000D1350"/>
    <w:rsid w:val="000D3BD6"/>
    <w:rsid w:val="000D412F"/>
    <w:rsid w:val="000D57E2"/>
    <w:rsid w:val="000D5A70"/>
    <w:rsid w:val="000D6F27"/>
    <w:rsid w:val="000D75A3"/>
    <w:rsid w:val="000E0037"/>
    <w:rsid w:val="000E07EE"/>
    <w:rsid w:val="000E1282"/>
    <w:rsid w:val="000E139A"/>
    <w:rsid w:val="000E1C07"/>
    <w:rsid w:val="000E2C6D"/>
    <w:rsid w:val="000E3B80"/>
    <w:rsid w:val="000E66B7"/>
    <w:rsid w:val="000E760F"/>
    <w:rsid w:val="000F1CE8"/>
    <w:rsid w:val="000F3CEF"/>
    <w:rsid w:val="000F4BA0"/>
    <w:rsid w:val="000F6981"/>
    <w:rsid w:val="000F79EF"/>
    <w:rsid w:val="001002A7"/>
    <w:rsid w:val="001013D3"/>
    <w:rsid w:val="0010160E"/>
    <w:rsid w:val="001017B8"/>
    <w:rsid w:val="00101A72"/>
    <w:rsid w:val="00102F76"/>
    <w:rsid w:val="001030D8"/>
    <w:rsid w:val="00103307"/>
    <w:rsid w:val="00104CFA"/>
    <w:rsid w:val="00104FE8"/>
    <w:rsid w:val="00105EFF"/>
    <w:rsid w:val="00106ABA"/>
    <w:rsid w:val="001110DC"/>
    <w:rsid w:val="001120DB"/>
    <w:rsid w:val="00113BFE"/>
    <w:rsid w:val="001156FB"/>
    <w:rsid w:val="00115CCC"/>
    <w:rsid w:val="00124335"/>
    <w:rsid w:val="00125BD7"/>
    <w:rsid w:val="00130129"/>
    <w:rsid w:val="00133A31"/>
    <w:rsid w:val="00134120"/>
    <w:rsid w:val="00134957"/>
    <w:rsid w:val="00135F16"/>
    <w:rsid w:val="001401DE"/>
    <w:rsid w:val="0014119B"/>
    <w:rsid w:val="00142BB2"/>
    <w:rsid w:val="0014360E"/>
    <w:rsid w:val="00143A18"/>
    <w:rsid w:val="00144AB5"/>
    <w:rsid w:val="00147E68"/>
    <w:rsid w:val="0015051A"/>
    <w:rsid w:val="00150908"/>
    <w:rsid w:val="0015152C"/>
    <w:rsid w:val="00151F1C"/>
    <w:rsid w:val="0015203B"/>
    <w:rsid w:val="0015259F"/>
    <w:rsid w:val="00153512"/>
    <w:rsid w:val="00154516"/>
    <w:rsid w:val="00154665"/>
    <w:rsid w:val="00156275"/>
    <w:rsid w:val="001567AD"/>
    <w:rsid w:val="0016090C"/>
    <w:rsid w:val="00165EDA"/>
    <w:rsid w:val="001660D1"/>
    <w:rsid w:val="00167FC9"/>
    <w:rsid w:val="00170383"/>
    <w:rsid w:val="001719C1"/>
    <w:rsid w:val="0017222C"/>
    <w:rsid w:val="001735F0"/>
    <w:rsid w:val="001743C4"/>
    <w:rsid w:val="00174A35"/>
    <w:rsid w:val="00174C46"/>
    <w:rsid w:val="001753FE"/>
    <w:rsid w:val="001771B5"/>
    <w:rsid w:val="001772FB"/>
    <w:rsid w:val="00185008"/>
    <w:rsid w:val="001852C6"/>
    <w:rsid w:val="00185D7F"/>
    <w:rsid w:val="00190069"/>
    <w:rsid w:val="00191BF3"/>
    <w:rsid w:val="00192188"/>
    <w:rsid w:val="00194E82"/>
    <w:rsid w:val="001966B4"/>
    <w:rsid w:val="0019688D"/>
    <w:rsid w:val="0019776A"/>
    <w:rsid w:val="00197B66"/>
    <w:rsid w:val="001A163D"/>
    <w:rsid w:val="001A2090"/>
    <w:rsid w:val="001A3DAA"/>
    <w:rsid w:val="001A47E4"/>
    <w:rsid w:val="001A4BCF"/>
    <w:rsid w:val="001A6D16"/>
    <w:rsid w:val="001A7EE7"/>
    <w:rsid w:val="001B1369"/>
    <w:rsid w:val="001B1456"/>
    <w:rsid w:val="001B1528"/>
    <w:rsid w:val="001B158D"/>
    <w:rsid w:val="001B2A13"/>
    <w:rsid w:val="001B3EB5"/>
    <w:rsid w:val="001B438E"/>
    <w:rsid w:val="001B63F8"/>
    <w:rsid w:val="001B7341"/>
    <w:rsid w:val="001C0B95"/>
    <w:rsid w:val="001C371E"/>
    <w:rsid w:val="001C3E69"/>
    <w:rsid w:val="001C3EA4"/>
    <w:rsid w:val="001C409F"/>
    <w:rsid w:val="001C616E"/>
    <w:rsid w:val="001D0302"/>
    <w:rsid w:val="001D0410"/>
    <w:rsid w:val="001D0BBF"/>
    <w:rsid w:val="001D4710"/>
    <w:rsid w:val="001D5AC8"/>
    <w:rsid w:val="001E0108"/>
    <w:rsid w:val="001E33B5"/>
    <w:rsid w:val="001E38EE"/>
    <w:rsid w:val="001E4477"/>
    <w:rsid w:val="001E4DFD"/>
    <w:rsid w:val="001E4E20"/>
    <w:rsid w:val="001E5908"/>
    <w:rsid w:val="001E6A68"/>
    <w:rsid w:val="001E7080"/>
    <w:rsid w:val="001F1A02"/>
    <w:rsid w:val="001F2B40"/>
    <w:rsid w:val="001F3EA7"/>
    <w:rsid w:val="001F4708"/>
    <w:rsid w:val="001F6228"/>
    <w:rsid w:val="001F7722"/>
    <w:rsid w:val="001F7796"/>
    <w:rsid w:val="001F7968"/>
    <w:rsid w:val="001F7CB5"/>
    <w:rsid w:val="00201241"/>
    <w:rsid w:val="0020420D"/>
    <w:rsid w:val="002064AD"/>
    <w:rsid w:val="00207E84"/>
    <w:rsid w:val="0021028E"/>
    <w:rsid w:val="00210698"/>
    <w:rsid w:val="0021130F"/>
    <w:rsid w:val="00215448"/>
    <w:rsid w:val="00215DD9"/>
    <w:rsid w:val="00217213"/>
    <w:rsid w:val="00217E5C"/>
    <w:rsid w:val="00220312"/>
    <w:rsid w:val="0022320F"/>
    <w:rsid w:val="0022331F"/>
    <w:rsid w:val="0022376B"/>
    <w:rsid w:val="002249A1"/>
    <w:rsid w:val="00225113"/>
    <w:rsid w:val="00225922"/>
    <w:rsid w:val="002267BE"/>
    <w:rsid w:val="00227F97"/>
    <w:rsid w:val="00230A51"/>
    <w:rsid w:val="00233096"/>
    <w:rsid w:val="00233934"/>
    <w:rsid w:val="00235CC1"/>
    <w:rsid w:val="00236584"/>
    <w:rsid w:val="002372AA"/>
    <w:rsid w:val="00244523"/>
    <w:rsid w:val="00244F38"/>
    <w:rsid w:val="00245419"/>
    <w:rsid w:val="00245444"/>
    <w:rsid w:val="00245558"/>
    <w:rsid w:val="00245B02"/>
    <w:rsid w:val="00250C13"/>
    <w:rsid w:val="0025105E"/>
    <w:rsid w:val="00251736"/>
    <w:rsid w:val="00251E8C"/>
    <w:rsid w:val="00251F6E"/>
    <w:rsid w:val="0025531E"/>
    <w:rsid w:val="00256178"/>
    <w:rsid w:val="002565B9"/>
    <w:rsid w:val="00256C02"/>
    <w:rsid w:val="00257E44"/>
    <w:rsid w:val="00257E4C"/>
    <w:rsid w:val="00260906"/>
    <w:rsid w:val="0026138C"/>
    <w:rsid w:val="00262504"/>
    <w:rsid w:val="00265960"/>
    <w:rsid w:val="00265EDF"/>
    <w:rsid w:val="00265F63"/>
    <w:rsid w:val="00271095"/>
    <w:rsid w:val="002716BD"/>
    <w:rsid w:val="00271D53"/>
    <w:rsid w:val="00273767"/>
    <w:rsid w:val="00273A34"/>
    <w:rsid w:val="00273D61"/>
    <w:rsid w:val="00274532"/>
    <w:rsid w:val="00274DED"/>
    <w:rsid w:val="002761C6"/>
    <w:rsid w:val="00276A9B"/>
    <w:rsid w:val="00280F99"/>
    <w:rsid w:val="002814D8"/>
    <w:rsid w:val="00290497"/>
    <w:rsid w:val="002918A4"/>
    <w:rsid w:val="0029237D"/>
    <w:rsid w:val="002958D5"/>
    <w:rsid w:val="00297960"/>
    <w:rsid w:val="002A0D8D"/>
    <w:rsid w:val="002A160F"/>
    <w:rsid w:val="002A2BB2"/>
    <w:rsid w:val="002A45C4"/>
    <w:rsid w:val="002A5DA7"/>
    <w:rsid w:val="002A7383"/>
    <w:rsid w:val="002B0224"/>
    <w:rsid w:val="002B1B1C"/>
    <w:rsid w:val="002B27D4"/>
    <w:rsid w:val="002B2CAA"/>
    <w:rsid w:val="002B42FF"/>
    <w:rsid w:val="002B480E"/>
    <w:rsid w:val="002B51CF"/>
    <w:rsid w:val="002B6755"/>
    <w:rsid w:val="002B75A3"/>
    <w:rsid w:val="002C1475"/>
    <w:rsid w:val="002C2B8E"/>
    <w:rsid w:val="002C40FE"/>
    <w:rsid w:val="002C43A0"/>
    <w:rsid w:val="002C4433"/>
    <w:rsid w:val="002C4F7A"/>
    <w:rsid w:val="002C5A8F"/>
    <w:rsid w:val="002C6CCD"/>
    <w:rsid w:val="002C7604"/>
    <w:rsid w:val="002C7B4F"/>
    <w:rsid w:val="002E16A1"/>
    <w:rsid w:val="002E176D"/>
    <w:rsid w:val="002E2239"/>
    <w:rsid w:val="002E2570"/>
    <w:rsid w:val="002E33B4"/>
    <w:rsid w:val="002E4E1F"/>
    <w:rsid w:val="002F1379"/>
    <w:rsid w:val="002F503D"/>
    <w:rsid w:val="002F6D51"/>
    <w:rsid w:val="002F7FE2"/>
    <w:rsid w:val="0030011E"/>
    <w:rsid w:val="00300593"/>
    <w:rsid w:val="00301F4C"/>
    <w:rsid w:val="003042F0"/>
    <w:rsid w:val="00304B3D"/>
    <w:rsid w:val="003050FE"/>
    <w:rsid w:val="00305798"/>
    <w:rsid w:val="00312FAC"/>
    <w:rsid w:val="00313967"/>
    <w:rsid w:val="003144C0"/>
    <w:rsid w:val="0031711C"/>
    <w:rsid w:val="003174C9"/>
    <w:rsid w:val="0032111D"/>
    <w:rsid w:val="00321871"/>
    <w:rsid w:val="00321CE1"/>
    <w:rsid w:val="003225DD"/>
    <w:rsid w:val="003237F7"/>
    <w:rsid w:val="00323BBE"/>
    <w:rsid w:val="00323F74"/>
    <w:rsid w:val="0032642A"/>
    <w:rsid w:val="003269F7"/>
    <w:rsid w:val="0032767E"/>
    <w:rsid w:val="00331FB3"/>
    <w:rsid w:val="0033308E"/>
    <w:rsid w:val="003342E0"/>
    <w:rsid w:val="00334807"/>
    <w:rsid w:val="00334980"/>
    <w:rsid w:val="00340CC5"/>
    <w:rsid w:val="00341A3B"/>
    <w:rsid w:val="0034284F"/>
    <w:rsid w:val="00344C56"/>
    <w:rsid w:val="00344FFF"/>
    <w:rsid w:val="00347526"/>
    <w:rsid w:val="003502C2"/>
    <w:rsid w:val="003517F0"/>
    <w:rsid w:val="00352554"/>
    <w:rsid w:val="00357146"/>
    <w:rsid w:val="0036157E"/>
    <w:rsid w:val="00364730"/>
    <w:rsid w:val="0036490C"/>
    <w:rsid w:val="00364B50"/>
    <w:rsid w:val="00367A4F"/>
    <w:rsid w:val="00367FB8"/>
    <w:rsid w:val="0037184B"/>
    <w:rsid w:val="00371B07"/>
    <w:rsid w:val="00372DBC"/>
    <w:rsid w:val="00373226"/>
    <w:rsid w:val="003740C3"/>
    <w:rsid w:val="00375400"/>
    <w:rsid w:val="003764AC"/>
    <w:rsid w:val="003779C0"/>
    <w:rsid w:val="0038068C"/>
    <w:rsid w:val="003807BE"/>
    <w:rsid w:val="00381F33"/>
    <w:rsid w:val="003835C7"/>
    <w:rsid w:val="0038762D"/>
    <w:rsid w:val="00387911"/>
    <w:rsid w:val="00387CD9"/>
    <w:rsid w:val="00390861"/>
    <w:rsid w:val="00391413"/>
    <w:rsid w:val="003951F7"/>
    <w:rsid w:val="00397352"/>
    <w:rsid w:val="003A04F1"/>
    <w:rsid w:val="003A05B1"/>
    <w:rsid w:val="003A10BD"/>
    <w:rsid w:val="003A1A7A"/>
    <w:rsid w:val="003A3408"/>
    <w:rsid w:val="003A3DCD"/>
    <w:rsid w:val="003A450E"/>
    <w:rsid w:val="003A5437"/>
    <w:rsid w:val="003B0069"/>
    <w:rsid w:val="003B092F"/>
    <w:rsid w:val="003B4EF0"/>
    <w:rsid w:val="003B7631"/>
    <w:rsid w:val="003C0EA9"/>
    <w:rsid w:val="003C12A7"/>
    <w:rsid w:val="003C395D"/>
    <w:rsid w:val="003C6AA0"/>
    <w:rsid w:val="003C72EB"/>
    <w:rsid w:val="003C7822"/>
    <w:rsid w:val="003D02C6"/>
    <w:rsid w:val="003D05C6"/>
    <w:rsid w:val="003D1C70"/>
    <w:rsid w:val="003D448B"/>
    <w:rsid w:val="003D483E"/>
    <w:rsid w:val="003D518A"/>
    <w:rsid w:val="003D53AC"/>
    <w:rsid w:val="003D6EA3"/>
    <w:rsid w:val="003E0206"/>
    <w:rsid w:val="003E1BE6"/>
    <w:rsid w:val="003E513F"/>
    <w:rsid w:val="003E64A1"/>
    <w:rsid w:val="003E6C26"/>
    <w:rsid w:val="003E6EC2"/>
    <w:rsid w:val="003F0846"/>
    <w:rsid w:val="003F0C4D"/>
    <w:rsid w:val="003F3E2C"/>
    <w:rsid w:val="003F4495"/>
    <w:rsid w:val="003F4DE6"/>
    <w:rsid w:val="003F5DFA"/>
    <w:rsid w:val="003F6CCB"/>
    <w:rsid w:val="004002A4"/>
    <w:rsid w:val="00402B1A"/>
    <w:rsid w:val="00403183"/>
    <w:rsid w:val="00403B0B"/>
    <w:rsid w:val="00407F9A"/>
    <w:rsid w:val="004105C1"/>
    <w:rsid w:val="00410DD8"/>
    <w:rsid w:val="0041301A"/>
    <w:rsid w:val="00413B0F"/>
    <w:rsid w:val="0041476D"/>
    <w:rsid w:val="00415D42"/>
    <w:rsid w:val="0042029B"/>
    <w:rsid w:val="00420B6F"/>
    <w:rsid w:val="00420D77"/>
    <w:rsid w:val="00422837"/>
    <w:rsid w:val="00425160"/>
    <w:rsid w:val="00426144"/>
    <w:rsid w:val="004266D7"/>
    <w:rsid w:val="00427C67"/>
    <w:rsid w:val="0043038D"/>
    <w:rsid w:val="0044060B"/>
    <w:rsid w:val="004429AA"/>
    <w:rsid w:val="00442BAD"/>
    <w:rsid w:val="00443603"/>
    <w:rsid w:val="0044554C"/>
    <w:rsid w:val="00446967"/>
    <w:rsid w:val="00446D38"/>
    <w:rsid w:val="004471DF"/>
    <w:rsid w:val="004514AE"/>
    <w:rsid w:val="004531E4"/>
    <w:rsid w:val="00455E2E"/>
    <w:rsid w:val="00460D83"/>
    <w:rsid w:val="00461465"/>
    <w:rsid w:val="00461815"/>
    <w:rsid w:val="00462BDA"/>
    <w:rsid w:val="00463A36"/>
    <w:rsid w:val="004719EB"/>
    <w:rsid w:val="00471A72"/>
    <w:rsid w:val="00472D1B"/>
    <w:rsid w:val="00473872"/>
    <w:rsid w:val="004743E4"/>
    <w:rsid w:val="0047474E"/>
    <w:rsid w:val="004757C6"/>
    <w:rsid w:val="004805F9"/>
    <w:rsid w:val="004809FB"/>
    <w:rsid w:val="0048286F"/>
    <w:rsid w:val="00482F82"/>
    <w:rsid w:val="00486A72"/>
    <w:rsid w:val="00486BFB"/>
    <w:rsid w:val="00491AC3"/>
    <w:rsid w:val="004922B0"/>
    <w:rsid w:val="00492701"/>
    <w:rsid w:val="00492997"/>
    <w:rsid w:val="00493E8B"/>
    <w:rsid w:val="00494887"/>
    <w:rsid w:val="004952A1"/>
    <w:rsid w:val="00495E98"/>
    <w:rsid w:val="00496733"/>
    <w:rsid w:val="004972EF"/>
    <w:rsid w:val="00497C2A"/>
    <w:rsid w:val="004A055C"/>
    <w:rsid w:val="004A208E"/>
    <w:rsid w:val="004A3F4E"/>
    <w:rsid w:val="004A638D"/>
    <w:rsid w:val="004A7AF9"/>
    <w:rsid w:val="004B1E82"/>
    <w:rsid w:val="004B37D4"/>
    <w:rsid w:val="004B3CF6"/>
    <w:rsid w:val="004B53BC"/>
    <w:rsid w:val="004B58C2"/>
    <w:rsid w:val="004B6442"/>
    <w:rsid w:val="004C1E8F"/>
    <w:rsid w:val="004C2413"/>
    <w:rsid w:val="004C4E4E"/>
    <w:rsid w:val="004C6C6F"/>
    <w:rsid w:val="004D03CA"/>
    <w:rsid w:val="004D4620"/>
    <w:rsid w:val="004D4D2D"/>
    <w:rsid w:val="004D64D5"/>
    <w:rsid w:val="004E0B77"/>
    <w:rsid w:val="004E1E75"/>
    <w:rsid w:val="004E22C3"/>
    <w:rsid w:val="004E2FF2"/>
    <w:rsid w:val="004E394E"/>
    <w:rsid w:val="004E4F0D"/>
    <w:rsid w:val="004E522E"/>
    <w:rsid w:val="004E5351"/>
    <w:rsid w:val="004E5EAB"/>
    <w:rsid w:val="004E6326"/>
    <w:rsid w:val="004E66C6"/>
    <w:rsid w:val="004E68D5"/>
    <w:rsid w:val="004F0931"/>
    <w:rsid w:val="004F0F4D"/>
    <w:rsid w:val="004F56F1"/>
    <w:rsid w:val="004F5EAC"/>
    <w:rsid w:val="004F787F"/>
    <w:rsid w:val="004F78D1"/>
    <w:rsid w:val="00501D7F"/>
    <w:rsid w:val="00502A3A"/>
    <w:rsid w:val="005037BB"/>
    <w:rsid w:val="0050388E"/>
    <w:rsid w:val="005061A2"/>
    <w:rsid w:val="00507DA6"/>
    <w:rsid w:val="0051151E"/>
    <w:rsid w:val="00511C33"/>
    <w:rsid w:val="005126F8"/>
    <w:rsid w:val="00512DB2"/>
    <w:rsid w:val="00514431"/>
    <w:rsid w:val="005150FC"/>
    <w:rsid w:val="0051638C"/>
    <w:rsid w:val="00520364"/>
    <w:rsid w:val="00521810"/>
    <w:rsid w:val="00521A7F"/>
    <w:rsid w:val="00523B51"/>
    <w:rsid w:val="00526440"/>
    <w:rsid w:val="00526FCD"/>
    <w:rsid w:val="005279D4"/>
    <w:rsid w:val="0053095B"/>
    <w:rsid w:val="00533386"/>
    <w:rsid w:val="005334C4"/>
    <w:rsid w:val="00533661"/>
    <w:rsid w:val="00533C18"/>
    <w:rsid w:val="0053649B"/>
    <w:rsid w:val="0053734E"/>
    <w:rsid w:val="00541708"/>
    <w:rsid w:val="00542579"/>
    <w:rsid w:val="00546D77"/>
    <w:rsid w:val="005508EC"/>
    <w:rsid w:val="00551571"/>
    <w:rsid w:val="00552C7E"/>
    <w:rsid w:val="0055375E"/>
    <w:rsid w:val="00554534"/>
    <w:rsid w:val="00557A6A"/>
    <w:rsid w:val="0056057C"/>
    <w:rsid w:val="00560892"/>
    <w:rsid w:val="0056189A"/>
    <w:rsid w:val="00561C49"/>
    <w:rsid w:val="005647E2"/>
    <w:rsid w:val="0056567B"/>
    <w:rsid w:val="005705A1"/>
    <w:rsid w:val="00571F85"/>
    <w:rsid w:val="00572BD5"/>
    <w:rsid w:val="00573679"/>
    <w:rsid w:val="00573AA9"/>
    <w:rsid w:val="00576199"/>
    <w:rsid w:val="00576722"/>
    <w:rsid w:val="00577EC9"/>
    <w:rsid w:val="005811AF"/>
    <w:rsid w:val="005816BC"/>
    <w:rsid w:val="00581C36"/>
    <w:rsid w:val="00582303"/>
    <w:rsid w:val="00582DEE"/>
    <w:rsid w:val="00583D05"/>
    <w:rsid w:val="00584213"/>
    <w:rsid w:val="00585652"/>
    <w:rsid w:val="00586079"/>
    <w:rsid w:val="00586D41"/>
    <w:rsid w:val="00590442"/>
    <w:rsid w:val="00590A06"/>
    <w:rsid w:val="00590FFC"/>
    <w:rsid w:val="00591212"/>
    <w:rsid w:val="00591AE5"/>
    <w:rsid w:val="00592127"/>
    <w:rsid w:val="00593CA7"/>
    <w:rsid w:val="005950E8"/>
    <w:rsid w:val="005972B8"/>
    <w:rsid w:val="00597992"/>
    <w:rsid w:val="005A1C0B"/>
    <w:rsid w:val="005A66B6"/>
    <w:rsid w:val="005A6732"/>
    <w:rsid w:val="005B16C7"/>
    <w:rsid w:val="005B4AB6"/>
    <w:rsid w:val="005B6160"/>
    <w:rsid w:val="005B6637"/>
    <w:rsid w:val="005C4EF5"/>
    <w:rsid w:val="005C5F10"/>
    <w:rsid w:val="005C6075"/>
    <w:rsid w:val="005C60A3"/>
    <w:rsid w:val="005D1D21"/>
    <w:rsid w:val="005D2FEF"/>
    <w:rsid w:val="005D36E9"/>
    <w:rsid w:val="005D5B2D"/>
    <w:rsid w:val="005D64F1"/>
    <w:rsid w:val="005D6A22"/>
    <w:rsid w:val="005D6D93"/>
    <w:rsid w:val="005D72A5"/>
    <w:rsid w:val="005D76BF"/>
    <w:rsid w:val="005E079E"/>
    <w:rsid w:val="005E1283"/>
    <w:rsid w:val="005E2946"/>
    <w:rsid w:val="005E3A8B"/>
    <w:rsid w:val="005E3E10"/>
    <w:rsid w:val="005E5EDB"/>
    <w:rsid w:val="005E6967"/>
    <w:rsid w:val="005F1118"/>
    <w:rsid w:val="005F30BD"/>
    <w:rsid w:val="005F3B43"/>
    <w:rsid w:val="005F45FE"/>
    <w:rsid w:val="005F7450"/>
    <w:rsid w:val="005F7DE7"/>
    <w:rsid w:val="005F7E10"/>
    <w:rsid w:val="006010EE"/>
    <w:rsid w:val="00601FCB"/>
    <w:rsid w:val="00604EAE"/>
    <w:rsid w:val="006059CA"/>
    <w:rsid w:val="006062F7"/>
    <w:rsid w:val="00607E82"/>
    <w:rsid w:val="00614DE2"/>
    <w:rsid w:val="006155F2"/>
    <w:rsid w:val="00615F9F"/>
    <w:rsid w:val="00617413"/>
    <w:rsid w:val="00620688"/>
    <w:rsid w:val="0062079A"/>
    <w:rsid w:val="00620A24"/>
    <w:rsid w:val="0062123B"/>
    <w:rsid w:val="00621FDF"/>
    <w:rsid w:val="00623836"/>
    <w:rsid w:val="0062453F"/>
    <w:rsid w:val="00624BD8"/>
    <w:rsid w:val="00625CD0"/>
    <w:rsid w:val="00625F58"/>
    <w:rsid w:val="00626128"/>
    <w:rsid w:val="00626AC1"/>
    <w:rsid w:val="00627143"/>
    <w:rsid w:val="0063054D"/>
    <w:rsid w:val="00630585"/>
    <w:rsid w:val="00631FCD"/>
    <w:rsid w:val="0063281F"/>
    <w:rsid w:val="00632F75"/>
    <w:rsid w:val="00633019"/>
    <w:rsid w:val="0063382E"/>
    <w:rsid w:val="00634522"/>
    <w:rsid w:val="00634B43"/>
    <w:rsid w:val="00635913"/>
    <w:rsid w:val="00637A18"/>
    <w:rsid w:val="006411CB"/>
    <w:rsid w:val="0064291F"/>
    <w:rsid w:val="00647028"/>
    <w:rsid w:val="006474A8"/>
    <w:rsid w:val="0064770E"/>
    <w:rsid w:val="00647A3F"/>
    <w:rsid w:val="00651DB9"/>
    <w:rsid w:val="006528C2"/>
    <w:rsid w:val="0065374E"/>
    <w:rsid w:val="00653A6B"/>
    <w:rsid w:val="00654E07"/>
    <w:rsid w:val="00654E6E"/>
    <w:rsid w:val="00655987"/>
    <w:rsid w:val="00656A82"/>
    <w:rsid w:val="0065723E"/>
    <w:rsid w:val="00657A94"/>
    <w:rsid w:val="00660CD2"/>
    <w:rsid w:val="00661EE4"/>
    <w:rsid w:val="006630CE"/>
    <w:rsid w:val="00663ECE"/>
    <w:rsid w:val="0066464B"/>
    <w:rsid w:val="006647BF"/>
    <w:rsid w:val="006664D9"/>
    <w:rsid w:val="0066762F"/>
    <w:rsid w:val="00671C39"/>
    <w:rsid w:val="00671DDC"/>
    <w:rsid w:val="0067283C"/>
    <w:rsid w:val="0067348B"/>
    <w:rsid w:val="0067370F"/>
    <w:rsid w:val="00677A16"/>
    <w:rsid w:val="00680259"/>
    <w:rsid w:val="00682D66"/>
    <w:rsid w:val="00682E31"/>
    <w:rsid w:val="00683235"/>
    <w:rsid w:val="006833C1"/>
    <w:rsid w:val="006848A5"/>
    <w:rsid w:val="00690781"/>
    <w:rsid w:val="00690D76"/>
    <w:rsid w:val="006926C8"/>
    <w:rsid w:val="006937F9"/>
    <w:rsid w:val="00693958"/>
    <w:rsid w:val="00694075"/>
    <w:rsid w:val="006975DE"/>
    <w:rsid w:val="00697904"/>
    <w:rsid w:val="006A0343"/>
    <w:rsid w:val="006A1933"/>
    <w:rsid w:val="006A20D8"/>
    <w:rsid w:val="006A2B8B"/>
    <w:rsid w:val="006A3847"/>
    <w:rsid w:val="006A4027"/>
    <w:rsid w:val="006A4922"/>
    <w:rsid w:val="006A4AEF"/>
    <w:rsid w:val="006A65D0"/>
    <w:rsid w:val="006A6D6C"/>
    <w:rsid w:val="006A7FD5"/>
    <w:rsid w:val="006B06C6"/>
    <w:rsid w:val="006B0EE4"/>
    <w:rsid w:val="006B179F"/>
    <w:rsid w:val="006B2B95"/>
    <w:rsid w:val="006B340F"/>
    <w:rsid w:val="006B5B2D"/>
    <w:rsid w:val="006B5F33"/>
    <w:rsid w:val="006C11A8"/>
    <w:rsid w:val="006C1720"/>
    <w:rsid w:val="006C3F07"/>
    <w:rsid w:val="006C6290"/>
    <w:rsid w:val="006C6F42"/>
    <w:rsid w:val="006C7500"/>
    <w:rsid w:val="006C7F13"/>
    <w:rsid w:val="006D167F"/>
    <w:rsid w:val="006D1E33"/>
    <w:rsid w:val="006D3C89"/>
    <w:rsid w:val="006D3F26"/>
    <w:rsid w:val="006D4124"/>
    <w:rsid w:val="006D4636"/>
    <w:rsid w:val="006D597D"/>
    <w:rsid w:val="006D630F"/>
    <w:rsid w:val="006D654A"/>
    <w:rsid w:val="006D775F"/>
    <w:rsid w:val="006E1AF1"/>
    <w:rsid w:val="006E2570"/>
    <w:rsid w:val="006E39F2"/>
    <w:rsid w:val="006E3CCE"/>
    <w:rsid w:val="006E445F"/>
    <w:rsid w:val="006E6879"/>
    <w:rsid w:val="006F2202"/>
    <w:rsid w:val="0070022E"/>
    <w:rsid w:val="007003A3"/>
    <w:rsid w:val="00700FD0"/>
    <w:rsid w:val="00701375"/>
    <w:rsid w:val="007026BC"/>
    <w:rsid w:val="00702D34"/>
    <w:rsid w:val="007031CB"/>
    <w:rsid w:val="0070339F"/>
    <w:rsid w:val="007054EB"/>
    <w:rsid w:val="00707173"/>
    <w:rsid w:val="00707C83"/>
    <w:rsid w:val="00711097"/>
    <w:rsid w:val="00716BFF"/>
    <w:rsid w:val="0071757D"/>
    <w:rsid w:val="00717B1D"/>
    <w:rsid w:val="007208CC"/>
    <w:rsid w:val="0072218E"/>
    <w:rsid w:val="00722F34"/>
    <w:rsid w:val="007246A5"/>
    <w:rsid w:val="007246C8"/>
    <w:rsid w:val="00730E87"/>
    <w:rsid w:val="00731934"/>
    <w:rsid w:val="0073197B"/>
    <w:rsid w:val="007332C8"/>
    <w:rsid w:val="007406BC"/>
    <w:rsid w:val="00740E56"/>
    <w:rsid w:val="00741F93"/>
    <w:rsid w:val="00743548"/>
    <w:rsid w:val="00743602"/>
    <w:rsid w:val="00743A8F"/>
    <w:rsid w:val="0074534D"/>
    <w:rsid w:val="0074587A"/>
    <w:rsid w:val="00747264"/>
    <w:rsid w:val="00747CDD"/>
    <w:rsid w:val="007537AD"/>
    <w:rsid w:val="00753976"/>
    <w:rsid w:val="00754AB5"/>
    <w:rsid w:val="00755A99"/>
    <w:rsid w:val="007567A8"/>
    <w:rsid w:val="007574A9"/>
    <w:rsid w:val="00757832"/>
    <w:rsid w:val="00757DE4"/>
    <w:rsid w:val="0076131A"/>
    <w:rsid w:val="00761C9B"/>
    <w:rsid w:val="00762979"/>
    <w:rsid w:val="00762EB0"/>
    <w:rsid w:val="00764D40"/>
    <w:rsid w:val="00764E00"/>
    <w:rsid w:val="00764F51"/>
    <w:rsid w:val="007657EC"/>
    <w:rsid w:val="00765B49"/>
    <w:rsid w:val="007673AF"/>
    <w:rsid w:val="007676DD"/>
    <w:rsid w:val="00770179"/>
    <w:rsid w:val="00770C2F"/>
    <w:rsid w:val="00771170"/>
    <w:rsid w:val="007721C3"/>
    <w:rsid w:val="007732A4"/>
    <w:rsid w:val="00774CCB"/>
    <w:rsid w:val="00774E01"/>
    <w:rsid w:val="007752D7"/>
    <w:rsid w:val="00775CBB"/>
    <w:rsid w:val="00783B93"/>
    <w:rsid w:val="0078518E"/>
    <w:rsid w:val="007860B2"/>
    <w:rsid w:val="007863DD"/>
    <w:rsid w:val="00790C76"/>
    <w:rsid w:val="00791CB9"/>
    <w:rsid w:val="00792369"/>
    <w:rsid w:val="00796063"/>
    <w:rsid w:val="007965BA"/>
    <w:rsid w:val="00797FD1"/>
    <w:rsid w:val="007A1EEF"/>
    <w:rsid w:val="007A3464"/>
    <w:rsid w:val="007A3FAE"/>
    <w:rsid w:val="007A5134"/>
    <w:rsid w:val="007A5913"/>
    <w:rsid w:val="007A6187"/>
    <w:rsid w:val="007A61DB"/>
    <w:rsid w:val="007A68F1"/>
    <w:rsid w:val="007A6986"/>
    <w:rsid w:val="007A6ECA"/>
    <w:rsid w:val="007A7A10"/>
    <w:rsid w:val="007A7E70"/>
    <w:rsid w:val="007B1159"/>
    <w:rsid w:val="007B1DBF"/>
    <w:rsid w:val="007B31E6"/>
    <w:rsid w:val="007B6E17"/>
    <w:rsid w:val="007B703F"/>
    <w:rsid w:val="007B777D"/>
    <w:rsid w:val="007C0355"/>
    <w:rsid w:val="007C270A"/>
    <w:rsid w:val="007C4D1B"/>
    <w:rsid w:val="007C4D66"/>
    <w:rsid w:val="007C56AF"/>
    <w:rsid w:val="007D3FDE"/>
    <w:rsid w:val="007D4161"/>
    <w:rsid w:val="007D64B6"/>
    <w:rsid w:val="007D74F1"/>
    <w:rsid w:val="007D7F2A"/>
    <w:rsid w:val="007E0CD3"/>
    <w:rsid w:val="007E297D"/>
    <w:rsid w:val="007E4180"/>
    <w:rsid w:val="007E6240"/>
    <w:rsid w:val="007E6A0D"/>
    <w:rsid w:val="007F419C"/>
    <w:rsid w:val="007F4243"/>
    <w:rsid w:val="007F48AA"/>
    <w:rsid w:val="007F510D"/>
    <w:rsid w:val="007F6301"/>
    <w:rsid w:val="00802397"/>
    <w:rsid w:val="00803146"/>
    <w:rsid w:val="0081035D"/>
    <w:rsid w:val="00811508"/>
    <w:rsid w:val="008126CA"/>
    <w:rsid w:val="00812860"/>
    <w:rsid w:val="00813577"/>
    <w:rsid w:val="00813892"/>
    <w:rsid w:val="00814011"/>
    <w:rsid w:val="0081599A"/>
    <w:rsid w:val="0081651C"/>
    <w:rsid w:val="00816CEE"/>
    <w:rsid w:val="00820503"/>
    <w:rsid w:val="008206AA"/>
    <w:rsid w:val="00822544"/>
    <w:rsid w:val="00824D06"/>
    <w:rsid w:val="00826415"/>
    <w:rsid w:val="0082722A"/>
    <w:rsid w:val="008279E8"/>
    <w:rsid w:val="0083280D"/>
    <w:rsid w:val="00832EF8"/>
    <w:rsid w:val="0083323B"/>
    <w:rsid w:val="00833B2D"/>
    <w:rsid w:val="0083627E"/>
    <w:rsid w:val="008363C5"/>
    <w:rsid w:val="00836B29"/>
    <w:rsid w:val="00836D98"/>
    <w:rsid w:val="0083757D"/>
    <w:rsid w:val="00837950"/>
    <w:rsid w:val="008414D4"/>
    <w:rsid w:val="00841BA2"/>
    <w:rsid w:val="00841C68"/>
    <w:rsid w:val="00844F39"/>
    <w:rsid w:val="00844F6A"/>
    <w:rsid w:val="0084618A"/>
    <w:rsid w:val="00850FE0"/>
    <w:rsid w:val="00853708"/>
    <w:rsid w:val="00853822"/>
    <w:rsid w:val="00853C73"/>
    <w:rsid w:val="008562AA"/>
    <w:rsid w:val="008577BD"/>
    <w:rsid w:val="00857B19"/>
    <w:rsid w:val="00862017"/>
    <w:rsid w:val="00862323"/>
    <w:rsid w:val="00862384"/>
    <w:rsid w:val="00863D2B"/>
    <w:rsid w:val="00864DF1"/>
    <w:rsid w:val="00871332"/>
    <w:rsid w:val="0087342C"/>
    <w:rsid w:val="00873652"/>
    <w:rsid w:val="00873C76"/>
    <w:rsid w:val="0088203B"/>
    <w:rsid w:val="008826AE"/>
    <w:rsid w:val="00882B71"/>
    <w:rsid w:val="0088354E"/>
    <w:rsid w:val="00884DB3"/>
    <w:rsid w:val="00884F97"/>
    <w:rsid w:val="008852E4"/>
    <w:rsid w:val="00885557"/>
    <w:rsid w:val="00886531"/>
    <w:rsid w:val="008871C0"/>
    <w:rsid w:val="00887389"/>
    <w:rsid w:val="0089076F"/>
    <w:rsid w:val="008917FE"/>
    <w:rsid w:val="008958C9"/>
    <w:rsid w:val="00895A60"/>
    <w:rsid w:val="008A00DE"/>
    <w:rsid w:val="008A0573"/>
    <w:rsid w:val="008A05F4"/>
    <w:rsid w:val="008A14C9"/>
    <w:rsid w:val="008A1CD8"/>
    <w:rsid w:val="008A296E"/>
    <w:rsid w:val="008A3721"/>
    <w:rsid w:val="008A4158"/>
    <w:rsid w:val="008B0EB6"/>
    <w:rsid w:val="008B1563"/>
    <w:rsid w:val="008B178F"/>
    <w:rsid w:val="008B2182"/>
    <w:rsid w:val="008B2311"/>
    <w:rsid w:val="008B436F"/>
    <w:rsid w:val="008B43E9"/>
    <w:rsid w:val="008B45BA"/>
    <w:rsid w:val="008B4B00"/>
    <w:rsid w:val="008B6DDD"/>
    <w:rsid w:val="008C37C5"/>
    <w:rsid w:val="008C76E9"/>
    <w:rsid w:val="008D0EFA"/>
    <w:rsid w:val="008D14D9"/>
    <w:rsid w:val="008D1EFE"/>
    <w:rsid w:val="008D3777"/>
    <w:rsid w:val="008D59AB"/>
    <w:rsid w:val="008E12A9"/>
    <w:rsid w:val="008E1F8D"/>
    <w:rsid w:val="008E1FA2"/>
    <w:rsid w:val="008E3570"/>
    <w:rsid w:val="008E4C66"/>
    <w:rsid w:val="008E7993"/>
    <w:rsid w:val="008F1823"/>
    <w:rsid w:val="008F2DA2"/>
    <w:rsid w:val="008F4021"/>
    <w:rsid w:val="008F55A1"/>
    <w:rsid w:val="008F6935"/>
    <w:rsid w:val="008F6C50"/>
    <w:rsid w:val="008F75EF"/>
    <w:rsid w:val="008F779A"/>
    <w:rsid w:val="00900830"/>
    <w:rsid w:val="0090115F"/>
    <w:rsid w:val="00901831"/>
    <w:rsid w:val="00901D97"/>
    <w:rsid w:val="00901F40"/>
    <w:rsid w:val="00902AAD"/>
    <w:rsid w:val="009038BA"/>
    <w:rsid w:val="00903FC9"/>
    <w:rsid w:val="00904F85"/>
    <w:rsid w:val="0091001E"/>
    <w:rsid w:val="0091330E"/>
    <w:rsid w:val="00914BBA"/>
    <w:rsid w:val="00915A9F"/>
    <w:rsid w:val="009208A9"/>
    <w:rsid w:val="00920D85"/>
    <w:rsid w:val="0092182F"/>
    <w:rsid w:val="009228F9"/>
    <w:rsid w:val="00923C73"/>
    <w:rsid w:val="009257BD"/>
    <w:rsid w:val="00931DE0"/>
    <w:rsid w:val="00932F0E"/>
    <w:rsid w:val="00935385"/>
    <w:rsid w:val="0093559E"/>
    <w:rsid w:val="00937E67"/>
    <w:rsid w:val="00940149"/>
    <w:rsid w:val="0094058D"/>
    <w:rsid w:val="00940C83"/>
    <w:rsid w:val="0094128C"/>
    <w:rsid w:val="00942B76"/>
    <w:rsid w:val="00943E24"/>
    <w:rsid w:val="00944376"/>
    <w:rsid w:val="00947E1F"/>
    <w:rsid w:val="0095067C"/>
    <w:rsid w:val="00950C60"/>
    <w:rsid w:val="00950F90"/>
    <w:rsid w:val="00951867"/>
    <w:rsid w:val="00954387"/>
    <w:rsid w:val="00955A06"/>
    <w:rsid w:val="0095657C"/>
    <w:rsid w:val="00956C93"/>
    <w:rsid w:val="009577DF"/>
    <w:rsid w:val="00957F10"/>
    <w:rsid w:val="00960407"/>
    <w:rsid w:val="00961CB5"/>
    <w:rsid w:val="00963996"/>
    <w:rsid w:val="00963CEC"/>
    <w:rsid w:val="00964E7B"/>
    <w:rsid w:val="0096580F"/>
    <w:rsid w:val="009772DC"/>
    <w:rsid w:val="0097735C"/>
    <w:rsid w:val="009843F3"/>
    <w:rsid w:val="00985EC0"/>
    <w:rsid w:val="00990134"/>
    <w:rsid w:val="00990D58"/>
    <w:rsid w:val="00991A9E"/>
    <w:rsid w:val="0099276B"/>
    <w:rsid w:val="009939E0"/>
    <w:rsid w:val="009950CE"/>
    <w:rsid w:val="00995687"/>
    <w:rsid w:val="00996062"/>
    <w:rsid w:val="00997B85"/>
    <w:rsid w:val="009A0F49"/>
    <w:rsid w:val="009A3CD0"/>
    <w:rsid w:val="009A4B51"/>
    <w:rsid w:val="009A4BA7"/>
    <w:rsid w:val="009A7EFF"/>
    <w:rsid w:val="009B29DE"/>
    <w:rsid w:val="009B2B44"/>
    <w:rsid w:val="009B5106"/>
    <w:rsid w:val="009B57F5"/>
    <w:rsid w:val="009B600B"/>
    <w:rsid w:val="009B6D20"/>
    <w:rsid w:val="009B7238"/>
    <w:rsid w:val="009B77A9"/>
    <w:rsid w:val="009C075B"/>
    <w:rsid w:val="009C08D8"/>
    <w:rsid w:val="009C0FEE"/>
    <w:rsid w:val="009C30E1"/>
    <w:rsid w:val="009C3A86"/>
    <w:rsid w:val="009C3F5F"/>
    <w:rsid w:val="009C6C72"/>
    <w:rsid w:val="009D04ED"/>
    <w:rsid w:val="009D0D84"/>
    <w:rsid w:val="009D351F"/>
    <w:rsid w:val="009D5B8F"/>
    <w:rsid w:val="009E05A9"/>
    <w:rsid w:val="009E0E5D"/>
    <w:rsid w:val="009E1CDA"/>
    <w:rsid w:val="009E23BF"/>
    <w:rsid w:val="009E35E2"/>
    <w:rsid w:val="009E5BC3"/>
    <w:rsid w:val="009E6101"/>
    <w:rsid w:val="009E7ED2"/>
    <w:rsid w:val="009F0699"/>
    <w:rsid w:val="009F0C6E"/>
    <w:rsid w:val="009F407C"/>
    <w:rsid w:val="009F5D60"/>
    <w:rsid w:val="009F6669"/>
    <w:rsid w:val="009F7551"/>
    <w:rsid w:val="00A02CCD"/>
    <w:rsid w:val="00A066FE"/>
    <w:rsid w:val="00A10FD7"/>
    <w:rsid w:val="00A117B1"/>
    <w:rsid w:val="00A11D56"/>
    <w:rsid w:val="00A1307C"/>
    <w:rsid w:val="00A207C9"/>
    <w:rsid w:val="00A2293E"/>
    <w:rsid w:val="00A22D49"/>
    <w:rsid w:val="00A23010"/>
    <w:rsid w:val="00A25637"/>
    <w:rsid w:val="00A25B95"/>
    <w:rsid w:val="00A25CBF"/>
    <w:rsid w:val="00A32EAA"/>
    <w:rsid w:val="00A33253"/>
    <w:rsid w:val="00A364B4"/>
    <w:rsid w:val="00A37F30"/>
    <w:rsid w:val="00A412B6"/>
    <w:rsid w:val="00A4435C"/>
    <w:rsid w:val="00A4562D"/>
    <w:rsid w:val="00A50496"/>
    <w:rsid w:val="00A5205B"/>
    <w:rsid w:val="00A52AD9"/>
    <w:rsid w:val="00A54B31"/>
    <w:rsid w:val="00A5727A"/>
    <w:rsid w:val="00A57331"/>
    <w:rsid w:val="00A63879"/>
    <w:rsid w:val="00A669D3"/>
    <w:rsid w:val="00A73C0C"/>
    <w:rsid w:val="00A7416B"/>
    <w:rsid w:val="00A75A8B"/>
    <w:rsid w:val="00A75CA7"/>
    <w:rsid w:val="00A77EC8"/>
    <w:rsid w:val="00A806CB"/>
    <w:rsid w:val="00A83332"/>
    <w:rsid w:val="00A8389E"/>
    <w:rsid w:val="00A83AA2"/>
    <w:rsid w:val="00A87A2D"/>
    <w:rsid w:val="00A87A5A"/>
    <w:rsid w:val="00A91781"/>
    <w:rsid w:val="00A92533"/>
    <w:rsid w:val="00A95A86"/>
    <w:rsid w:val="00AA3968"/>
    <w:rsid w:val="00AA4113"/>
    <w:rsid w:val="00AA62A5"/>
    <w:rsid w:val="00AA66BF"/>
    <w:rsid w:val="00AA6708"/>
    <w:rsid w:val="00AB03B7"/>
    <w:rsid w:val="00AB0BB3"/>
    <w:rsid w:val="00AB2BCE"/>
    <w:rsid w:val="00AB338A"/>
    <w:rsid w:val="00AB3518"/>
    <w:rsid w:val="00AB3D21"/>
    <w:rsid w:val="00AB4752"/>
    <w:rsid w:val="00AB4EEB"/>
    <w:rsid w:val="00AB549C"/>
    <w:rsid w:val="00AB733F"/>
    <w:rsid w:val="00AC0A20"/>
    <w:rsid w:val="00AC0B67"/>
    <w:rsid w:val="00AC1089"/>
    <w:rsid w:val="00AC1FC3"/>
    <w:rsid w:val="00AC38B9"/>
    <w:rsid w:val="00AC483F"/>
    <w:rsid w:val="00AD0744"/>
    <w:rsid w:val="00AD093C"/>
    <w:rsid w:val="00AD1367"/>
    <w:rsid w:val="00AD1A98"/>
    <w:rsid w:val="00AD382E"/>
    <w:rsid w:val="00AD3C6D"/>
    <w:rsid w:val="00AD6A5B"/>
    <w:rsid w:val="00AD7A92"/>
    <w:rsid w:val="00AD7ACB"/>
    <w:rsid w:val="00AD7FB4"/>
    <w:rsid w:val="00AE1006"/>
    <w:rsid w:val="00AE3F75"/>
    <w:rsid w:val="00AE3F8B"/>
    <w:rsid w:val="00AE4652"/>
    <w:rsid w:val="00AE5685"/>
    <w:rsid w:val="00AE5BC5"/>
    <w:rsid w:val="00AE7979"/>
    <w:rsid w:val="00AE7CEB"/>
    <w:rsid w:val="00AF3800"/>
    <w:rsid w:val="00AF6414"/>
    <w:rsid w:val="00AF6F71"/>
    <w:rsid w:val="00B0131D"/>
    <w:rsid w:val="00B0254F"/>
    <w:rsid w:val="00B0384E"/>
    <w:rsid w:val="00B0679F"/>
    <w:rsid w:val="00B06EA4"/>
    <w:rsid w:val="00B07560"/>
    <w:rsid w:val="00B1063F"/>
    <w:rsid w:val="00B10C54"/>
    <w:rsid w:val="00B1468D"/>
    <w:rsid w:val="00B15C44"/>
    <w:rsid w:val="00B15D28"/>
    <w:rsid w:val="00B21EB9"/>
    <w:rsid w:val="00B22F5A"/>
    <w:rsid w:val="00B233FD"/>
    <w:rsid w:val="00B2496C"/>
    <w:rsid w:val="00B2508B"/>
    <w:rsid w:val="00B25427"/>
    <w:rsid w:val="00B2566B"/>
    <w:rsid w:val="00B261E5"/>
    <w:rsid w:val="00B301DE"/>
    <w:rsid w:val="00B31405"/>
    <w:rsid w:val="00B3280C"/>
    <w:rsid w:val="00B34C26"/>
    <w:rsid w:val="00B406F8"/>
    <w:rsid w:val="00B41C7D"/>
    <w:rsid w:val="00B41F20"/>
    <w:rsid w:val="00B43EC3"/>
    <w:rsid w:val="00B470B7"/>
    <w:rsid w:val="00B50867"/>
    <w:rsid w:val="00B51ED5"/>
    <w:rsid w:val="00B53453"/>
    <w:rsid w:val="00B53CDC"/>
    <w:rsid w:val="00B558DB"/>
    <w:rsid w:val="00B562BD"/>
    <w:rsid w:val="00B57C3E"/>
    <w:rsid w:val="00B57DE3"/>
    <w:rsid w:val="00B6033A"/>
    <w:rsid w:val="00B6091B"/>
    <w:rsid w:val="00B60E73"/>
    <w:rsid w:val="00B63721"/>
    <w:rsid w:val="00B638FF"/>
    <w:rsid w:val="00B63D50"/>
    <w:rsid w:val="00B63FC9"/>
    <w:rsid w:val="00B643FD"/>
    <w:rsid w:val="00B644F2"/>
    <w:rsid w:val="00B64510"/>
    <w:rsid w:val="00B658A0"/>
    <w:rsid w:val="00B71367"/>
    <w:rsid w:val="00B72693"/>
    <w:rsid w:val="00B727E8"/>
    <w:rsid w:val="00B74BD3"/>
    <w:rsid w:val="00B74EDC"/>
    <w:rsid w:val="00B755BF"/>
    <w:rsid w:val="00B76C24"/>
    <w:rsid w:val="00B80F68"/>
    <w:rsid w:val="00B81C2A"/>
    <w:rsid w:val="00B8230C"/>
    <w:rsid w:val="00B86353"/>
    <w:rsid w:val="00B90B32"/>
    <w:rsid w:val="00B91233"/>
    <w:rsid w:val="00B9164E"/>
    <w:rsid w:val="00B91FC1"/>
    <w:rsid w:val="00B924D7"/>
    <w:rsid w:val="00B9283B"/>
    <w:rsid w:val="00B9349C"/>
    <w:rsid w:val="00B936E7"/>
    <w:rsid w:val="00B94239"/>
    <w:rsid w:val="00B942A2"/>
    <w:rsid w:val="00B95467"/>
    <w:rsid w:val="00B95929"/>
    <w:rsid w:val="00B95C8F"/>
    <w:rsid w:val="00B961D5"/>
    <w:rsid w:val="00B96998"/>
    <w:rsid w:val="00BA079E"/>
    <w:rsid w:val="00BA1303"/>
    <w:rsid w:val="00BA32D6"/>
    <w:rsid w:val="00BA3EF9"/>
    <w:rsid w:val="00BA4BF4"/>
    <w:rsid w:val="00BA6762"/>
    <w:rsid w:val="00BA6B09"/>
    <w:rsid w:val="00BB0074"/>
    <w:rsid w:val="00BB1164"/>
    <w:rsid w:val="00BB37B0"/>
    <w:rsid w:val="00BB5BA6"/>
    <w:rsid w:val="00BB6256"/>
    <w:rsid w:val="00BB65B3"/>
    <w:rsid w:val="00BB6BF6"/>
    <w:rsid w:val="00BC3E5E"/>
    <w:rsid w:val="00BC49AF"/>
    <w:rsid w:val="00BC4B6D"/>
    <w:rsid w:val="00BC5FAA"/>
    <w:rsid w:val="00BC6317"/>
    <w:rsid w:val="00BC6A77"/>
    <w:rsid w:val="00BC7322"/>
    <w:rsid w:val="00BD21A1"/>
    <w:rsid w:val="00BD2A3E"/>
    <w:rsid w:val="00BD2B14"/>
    <w:rsid w:val="00BD3176"/>
    <w:rsid w:val="00BD336F"/>
    <w:rsid w:val="00BD348F"/>
    <w:rsid w:val="00BD3611"/>
    <w:rsid w:val="00BD4302"/>
    <w:rsid w:val="00BD481B"/>
    <w:rsid w:val="00BD5473"/>
    <w:rsid w:val="00BD55EE"/>
    <w:rsid w:val="00BD6452"/>
    <w:rsid w:val="00BE0185"/>
    <w:rsid w:val="00BE44F1"/>
    <w:rsid w:val="00BE4F8E"/>
    <w:rsid w:val="00BE68FC"/>
    <w:rsid w:val="00BE6DDA"/>
    <w:rsid w:val="00BF23EC"/>
    <w:rsid w:val="00BF2ACA"/>
    <w:rsid w:val="00BF53A2"/>
    <w:rsid w:val="00BF5482"/>
    <w:rsid w:val="00BF581C"/>
    <w:rsid w:val="00BF6B4C"/>
    <w:rsid w:val="00BF6BFA"/>
    <w:rsid w:val="00BF7AED"/>
    <w:rsid w:val="00C00579"/>
    <w:rsid w:val="00C007AD"/>
    <w:rsid w:val="00C040FF"/>
    <w:rsid w:val="00C052A4"/>
    <w:rsid w:val="00C074C1"/>
    <w:rsid w:val="00C105A5"/>
    <w:rsid w:val="00C10851"/>
    <w:rsid w:val="00C15A43"/>
    <w:rsid w:val="00C16D0F"/>
    <w:rsid w:val="00C17877"/>
    <w:rsid w:val="00C17F52"/>
    <w:rsid w:val="00C204F9"/>
    <w:rsid w:val="00C220C7"/>
    <w:rsid w:val="00C22D64"/>
    <w:rsid w:val="00C24B52"/>
    <w:rsid w:val="00C25520"/>
    <w:rsid w:val="00C261F4"/>
    <w:rsid w:val="00C273BF"/>
    <w:rsid w:val="00C2790C"/>
    <w:rsid w:val="00C31DCE"/>
    <w:rsid w:val="00C32334"/>
    <w:rsid w:val="00C32CE2"/>
    <w:rsid w:val="00C35D35"/>
    <w:rsid w:val="00C360F3"/>
    <w:rsid w:val="00C36F8A"/>
    <w:rsid w:val="00C415EC"/>
    <w:rsid w:val="00C42363"/>
    <w:rsid w:val="00C45052"/>
    <w:rsid w:val="00C45D64"/>
    <w:rsid w:val="00C463A3"/>
    <w:rsid w:val="00C5089F"/>
    <w:rsid w:val="00C50C08"/>
    <w:rsid w:val="00C51D1A"/>
    <w:rsid w:val="00C53ECF"/>
    <w:rsid w:val="00C54520"/>
    <w:rsid w:val="00C551FD"/>
    <w:rsid w:val="00C60D80"/>
    <w:rsid w:val="00C616F8"/>
    <w:rsid w:val="00C61905"/>
    <w:rsid w:val="00C624ED"/>
    <w:rsid w:val="00C625B5"/>
    <w:rsid w:val="00C632E8"/>
    <w:rsid w:val="00C63A0A"/>
    <w:rsid w:val="00C659A5"/>
    <w:rsid w:val="00C65FAC"/>
    <w:rsid w:val="00C67930"/>
    <w:rsid w:val="00C70292"/>
    <w:rsid w:val="00C71703"/>
    <w:rsid w:val="00C7180B"/>
    <w:rsid w:val="00C72207"/>
    <w:rsid w:val="00C76BCC"/>
    <w:rsid w:val="00C770D3"/>
    <w:rsid w:val="00C775B0"/>
    <w:rsid w:val="00C77783"/>
    <w:rsid w:val="00C80506"/>
    <w:rsid w:val="00C80E5E"/>
    <w:rsid w:val="00C8269C"/>
    <w:rsid w:val="00C848C5"/>
    <w:rsid w:val="00C86715"/>
    <w:rsid w:val="00C86BE7"/>
    <w:rsid w:val="00C90F33"/>
    <w:rsid w:val="00C93734"/>
    <w:rsid w:val="00C9413B"/>
    <w:rsid w:val="00C94B98"/>
    <w:rsid w:val="00C9698C"/>
    <w:rsid w:val="00C97324"/>
    <w:rsid w:val="00C976F5"/>
    <w:rsid w:val="00CA1776"/>
    <w:rsid w:val="00CA275E"/>
    <w:rsid w:val="00CA2DE9"/>
    <w:rsid w:val="00CA4E25"/>
    <w:rsid w:val="00CA605D"/>
    <w:rsid w:val="00CA7441"/>
    <w:rsid w:val="00CA76B6"/>
    <w:rsid w:val="00CA7C10"/>
    <w:rsid w:val="00CB065B"/>
    <w:rsid w:val="00CB38D7"/>
    <w:rsid w:val="00CB737E"/>
    <w:rsid w:val="00CB7FA8"/>
    <w:rsid w:val="00CC11E7"/>
    <w:rsid w:val="00CC4294"/>
    <w:rsid w:val="00CC48BE"/>
    <w:rsid w:val="00CC6BE2"/>
    <w:rsid w:val="00CC7CD8"/>
    <w:rsid w:val="00CD010D"/>
    <w:rsid w:val="00CD1102"/>
    <w:rsid w:val="00CD1ED4"/>
    <w:rsid w:val="00CD2FCD"/>
    <w:rsid w:val="00CD37F3"/>
    <w:rsid w:val="00CD573F"/>
    <w:rsid w:val="00CD7A35"/>
    <w:rsid w:val="00CD7F62"/>
    <w:rsid w:val="00CE348D"/>
    <w:rsid w:val="00CE5319"/>
    <w:rsid w:val="00CE5328"/>
    <w:rsid w:val="00CE6710"/>
    <w:rsid w:val="00CE7D5B"/>
    <w:rsid w:val="00CF1431"/>
    <w:rsid w:val="00CF15D2"/>
    <w:rsid w:val="00CF167B"/>
    <w:rsid w:val="00CF3B3E"/>
    <w:rsid w:val="00CF60EE"/>
    <w:rsid w:val="00CF6427"/>
    <w:rsid w:val="00CF787F"/>
    <w:rsid w:val="00D00686"/>
    <w:rsid w:val="00D0079C"/>
    <w:rsid w:val="00D02038"/>
    <w:rsid w:val="00D024DE"/>
    <w:rsid w:val="00D03397"/>
    <w:rsid w:val="00D0404A"/>
    <w:rsid w:val="00D04ACD"/>
    <w:rsid w:val="00D0770C"/>
    <w:rsid w:val="00D07D1D"/>
    <w:rsid w:val="00D1036A"/>
    <w:rsid w:val="00D142EE"/>
    <w:rsid w:val="00D145D0"/>
    <w:rsid w:val="00D1631B"/>
    <w:rsid w:val="00D16B4B"/>
    <w:rsid w:val="00D17AAD"/>
    <w:rsid w:val="00D224BD"/>
    <w:rsid w:val="00D228A4"/>
    <w:rsid w:val="00D22DDF"/>
    <w:rsid w:val="00D2352F"/>
    <w:rsid w:val="00D241B3"/>
    <w:rsid w:val="00D2723C"/>
    <w:rsid w:val="00D323B9"/>
    <w:rsid w:val="00D32C93"/>
    <w:rsid w:val="00D33695"/>
    <w:rsid w:val="00D34FFD"/>
    <w:rsid w:val="00D37315"/>
    <w:rsid w:val="00D4055C"/>
    <w:rsid w:val="00D43B12"/>
    <w:rsid w:val="00D464EF"/>
    <w:rsid w:val="00D46979"/>
    <w:rsid w:val="00D50D00"/>
    <w:rsid w:val="00D532A8"/>
    <w:rsid w:val="00D539DE"/>
    <w:rsid w:val="00D5479C"/>
    <w:rsid w:val="00D54DA2"/>
    <w:rsid w:val="00D56FFD"/>
    <w:rsid w:val="00D6007E"/>
    <w:rsid w:val="00D61C33"/>
    <w:rsid w:val="00D61DAA"/>
    <w:rsid w:val="00D62C2C"/>
    <w:rsid w:val="00D63261"/>
    <w:rsid w:val="00D63BDF"/>
    <w:rsid w:val="00D64631"/>
    <w:rsid w:val="00D64851"/>
    <w:rsid w:val="00D65CA9"/>
    <w:rsid w:val="00D67AFB"/>
    <w:rsid w:val="00D70F05"/>
    <w:rsid w:val="00D72C4B"/>
    <w:rsid w:val="00D73033"/>
    <w:rsid w:val="00D735C4"/>
    <w:rsid w:val="00D746F7"/>
    <w:rsid w:val="00D750DA"/>
    <w:rsid w:val="00D7544C"/>
    <w:rsid w:val="00D76DE1"/>
    <w:rsid w:val="00D77835"/>
    <w:rsid w:val="00D80B9B"/>
    <w:rsid w:val="00D82B75"/>
    <w:rsid w:val="00D83C07"/>
    <w:rsid w:val="00D86BE8"/>
    <w:rsid w:val="00D9215B"/>
    <w:rsid w:val="00D94BB8"/>
    <w:rsid w:val="00D955CA"/>
    <w:rsid w:val="00D95AFC"/>
    <w:rsid w:val="00D964D0"/>
    <w:rsid w:val="00D97716"/>
    <w:rsid w:val="00D97732"/>
    <w:rsid w:val="00DA16ED"/>
    <w:rsid w:val="00DA1D94"/>
    <w:rsid w:val="00DA3353"/>
    <w:rsid w:val="00DA6FE1"/>
    <w:rsid w:val="00DB0AEE"/>
    <w:rsid w:val="00DB238A"/>
    <w:rsid w:val="00DB425E"/>
    <w:rsid w:val="00DB54D0"/>
    <w:rsid w:val="00DB7C37"/>
    <w:rsid w:val="00DC2981"/>
    <w:rsid w:val="00DC3266"/>
    <w:rsid w:val="00DC5075"/>
    <w:rsid w:val="00DC6C8F"/>
    <w:rsid w:val="00DC70C0"/>
    <w:rsid w:val="00DD095A"/>
    <w:rsid w:val="00DD2863"/>
    <w:rsid w:val="00DD766C"/>
    <w:rsid w:val="00DD7929"/>
    <w:rsid w:val="00DE1725"/>
    <w:rsid w:val="00DE17FC"/>
    <w:rsid w:val="00DE1BF4"/>
    <w:rsid w:val="00DE2678"/>
    <w:rsid w:val="00DE47E2"/>
    <w:rsid w:val="00DE5114"/>
    <w:rsid w:val="00DE5588"/>
    <w:rsid w:val="00DE5F3A"/>
    <w:rsid w:val="00DE7B63"/>
    <w:rsid w:val="00DF0D6A"/>
    <w:rsid w:val="00DF47F1"/>
    <w:rsid w:val="00DF4F99"/>
    <w:rsid w:val="00DF4FE7"/>
    <w:rsid w:val="00DF55A3"/>
    <w:rsid w:val="00DF5629"/>
    <w:rsid w:val="00DF6A60"/>
    <w:rsid w:val="00E069D8"/>
    <w:rsid w:val="00E07B03"/>
    <w:rsid w:val="00E1024A"/>
    <w:rsid w:val="00E11296"/>
    <w:rsid w:val="00E11840"/>
    <w:rsid w:val="00E12CE1"/>
    <w:rsid w:val="00E143EA"/>
    <w:rsid w:val="00E14A00"/>
    <w:rsid w:val="00E15595"/>
    <w:rsid w:val="00E16B31"/>
    <w:rsid w:val="00E171AD"/>
    <w:rsid w:val="00E17D23"/>
    <w:rsid w:val="00E207EB"/>
    <w:rsid w:val="00E214D6"/>
    <w:rsid w:val="00E22394"/>
    <w:rsid w:val="00E231F9"/>
    <w:rsid w:val="00E2502B"/>
    <w:rsid w:val="00E271B4"/>
    <w:rsid w:val="00E274AB"/>
    <w:rsid w:val="00E27C93"/>
    <w:rsid w:val="00E309CB"/>
    <w:rsid w:val="00E33098"/>
    <w:rsid w:val="00E3332D"/>
    <w:rsid w:val="00E334DE"/>
    <w:rsid w:val="00E3390D"/>
    <w:rsid w:val="00E34ED3"/>
    <w:rsid w:val="00E35C95"/>
    <w:rsid w:val="00E37A50"/>
    <w:rsid w:val="00E37B2F"/>
    <w:rsid w:val="00E40798"/>
    <w:rsid w:val="00E40EB9"/>
    <w:rsid w:val="00E410E5"/>
    <w:rsid w:val="00E429D6"/>
    <w:rsid w:val="00E43DCA"/>
    <w:rsid w:val="00E474BB"/>
    <w:rsid w:val="00E47E39"/>
    <w:rsid w:val="00E50474"/>
    <w:rsid w:val="00E5105B"/>
    <w:rsid w:val="00E516E3"/>
    <w:rsid w:val="00E517C7"/>
    <w:rsid w:val="00E51E13"/>
    <w:rsid w:val="00E52B1E"/>
    <w:rsid w:val="00E52DD1"/>
    <w:rsid w:val="00E53537"/>
    <w:rsid w:val="00E544C3"/>
    <w:rsid w:val="00E55419"/>
    <w:rsid w:val="00E562BB"/>
    <w:rsid w:val="00E57E85"/>
    <w:rsid w:val="00E61515"/>
    <w:rsid w:val="00E6218F"/>
    <w:rsid w:val="00E63E56"/>
    <w:rsid w:val="00E664E9"/>
    <w:rsid w:val="00E66B56"/>
    <w:rsid w:val="00E70B8F"/>
    <w:rsid w:val="00E7234E"/>
    <w:rsid w:val="00E74110"/>
    <w:rsid w:val="00E74450"/>
    <w:rsid w:val="00E74ECF"/>
    <w:rsid w:val="00E75150"/>
    <w:rsid w:val="00E76457"/>
    <w:rsid w:val="00E80FD5"/>
    <w:rsid w:val="00E8182D"/>
    <w:rsid w:val="00E81FEF"/>
    <w:rsid w:val="00E825C7"/>
    <w:rsid w:val="00E8476E"/>
    <w:rsid w:val="00E851E8"/>
    <w:rsid w:val="00E85D4A"/>
    <w:rsid w:val="00E86E72"/>
    <w:rsid w:val="00E878C8"/>
    <w:rsid w:val="00E90616"/>
    <w:rsid w:val="00E944F5"/>
    <w:rsid w:val="00E94E13"/>
    <w:rsid w:val="00E95013"/>
    <w:rsid w:val="00E95C54"/>
    <w:rsid w:val="00E97707"/>
    <w:rsid w:val="00EA13CD"/>
    <w:rsid w:val="00EA25F6"/>
    <w:rsid w:val="00EA38AE"/>
    <w:rsid w:val="00EA7211"/>
    <w:rsid w:val="00EB0825"/>
    <w:rsid w:val="00EB3E4A"/>
    <w:rsid w:val="00EB4D67"/>
    <w:rsid w:val="00EB76AD"/>
    <w:rsid w:val="00EC0DF0"/>
    <w:rsid w:val="00EC1071"/>
    <w:rsid w:val="00EC1123"/>
    <w:rsid w:val="00EC1554"/>
    <w:rsid w:val="00EC3121"/>
    <w:rsid w:val="00EC421D"/>
    <w:rsid w:val="00EC4EB8"/>
    <w:rsid w:val="00EC574D"/>
    <w:rsid w:val="00EC7D10"/>
    <w:rsid w:val="00ED06AF"/>
    <w:rsid w:val="00ED1106"/>
    <w:rsid w:val="00ED28BB"/>
    <w:rsid w:val="00ED6784"/>
    <w:rsid w:val="00EE01B1"/>
    <w:rsid w:val="00EE0F4C"/>
    <w:rsid w:val="00EE0F60"/>
    <w:rsid w:val="00EE107F"/>
    <w:rsid w:val="00EE11AB"/>
    <w:rsid w:val="00EE11F9"/>
    <w:rsid w:val="00EE1DB0"/>
    <w:rsid w:val="00EE25B0"/>
    <w:rsid w:val="00EE25BE"/>
    <w:rsid w:val="00EE2B37"/>
    <w:rsid w:val="00EE31F1"/>
    <w:rsid w:val="00EE3BB5"/>
    <w:rsid w:val="00EE713D"/>
    <w:rsid w:val="00EF13A1"/>
    <w:rsid w:val="00EF4082"/>
    <w:rsid w:val="00EF56A2"/>
    <w:rsid w:val="00EF5DCB"/>
    <w:rsid w:val="00EF72E5"/>
    <w:rsid w:val="00EF7EB0"/>
    <w:rsid w:val="00F02200"/>
    <w:rsid w:val="00F02DF6"/>
    <w:rsid w:val="00F033EF"/>
    <w:rsid w:val="00F03865"/>
    <w:rsid w:val="00F04944"/>
    <w:rsid w:val="00F0772B"/>
    <w:rsid w:val="00F11B9C"/>
    <w:rsid w:val="00F12B94"/>
    <w:rsid w:val="00F14689"/>
    <w:rsid w:val="00F14905"/>
    <w:rsid w:val="00F17084"/>
    <w:rsid w:val="00F2012D"/>
    <w:rsid w:val="00F21B48"/>
    <w:rsid w:val="00F24943"/>
    <w:rsid w:val="00F24AAA"/>
    <w:rsid w:val="00F24C54"/>
    <w:rsid w:val="00F25675"/>
    <w:rsid w:val="00F257FF"/>
    <w:rsid w:val="00F26303"/>
    <w:rsid w:val="00F2665A"/>
    <w:rsid w:val="00F3017F"/>
    <w:rsid w:val="00F302CD"/>
    <w:rsid w:val="00F30A36"/>
    <w:rsid w:val="00F30CEB"/>
    <w:rsid w:val="00F311E4"/>
    <w:rsid w:val="00F32097"/>
    <w:rsid w:val="00F357DC"/>
    <w:rsid w:val="00F379DD"/>
    <w:rsid w:val="00F411B3"/>
    <w:rsid w:val="00F41977"/>
    <w:rsid w:val="00F436E3"/>
    <w:rsid w:val="00F46BB0"/>
    <w:rsid w:val="00F476CE"/>
    <w:rsid w:val="00F47B2A"/>
    <w:rsid w:val="00F5147A"/>
    <w:rsid w:val="00F60CCD"/>
    <w:rsid w:val="00F6119E"/>
    <w:rsid w:val="00F646D9"/>
    <w:rsid w:val="00F64A14"/>
    <w:rsid w:val="00F665B7"/>
    <w:rsid w:val="00F67005"/>
    <w:rsid w:val="00F67542"/>
    <w:rsid w:val="00F70374"/>
    <w:rsid w:val="00F7085E"/>
    <w:rsid w:val="00F73A49"/>
    <w:rsid w:val="00F759A1"/>
    <w:rsid w:val="00F75ADB"/>
    <w:rsid w:val="00F764EE"/>
    <w:rsid w:val="00F76FC2"/>
    <w:rsid w:val="00F80A4A"/>
    <w:rsid w:val="00F80ED4"/>
    <w:rsid w:val="00F8287A"/>
    <w:rsid w:val="00F835E7"/>
    <w:rsid w:val="00F91877"/>
    <w:rsid w:val="00F91A0E"/>
    <w:rsid w:val="00F92AE6"/>
    <w:rsid w:val="00F93C49"/>
    <w:rsid w:val="00F94062"/>
    <w:rsid w:val="00F945D2"/>
    <w:rsid w:val="00F94CD5"/>
    <w:rsid w:val="00F974AD"/>
    <w:rsid w:val="00FA0141"/>
    <w:rsid w:val="00FA25F6"/>
    <w:rsid w:val="00FA27DE"/>
    <w:rsid w:val="00FA43BC"/>
    <w:rsid w:val="00FA6FF9"/>
    <w:rsid w:val="00FA7AAC"/>
    <w:rsid w:val="00FB1DFC"/>
    <w:rsid w:val="00FB26EA"/>
    <w:rsid w:val="00FB28BE"/>
    <w:rsid w:val="00FB2CE7"/>
    <w:rsid w:val="00FB2EC2"/>
    <w:rsid w:val="00FB3057"/>
    <w:rsid w:val="00FB3EFB"/>
    <w:rsid w:val="00FB4FCF"/>
    <w:rsid w:val="00FB5EC4"/>
    <w:rsid w:val="00FB6349"/>
    <w:rsid w:val="00FB7234"/>
    <w:rsid w:val="00FC2116"/>
    <w:rsid w:val="00FC3C71"/>
    <w:rsid w:val="00FC3EDB"/>
    <w:rsid w:val="00FC490E"/>
    <w:rsid w:val="00FC4A15"/>
    <w:rsid w:val="00FD0C3F"/>
    <w:rsid w:val="00FD0D11"/>
    <w:rsid w:val="00FD1E6A"/>
    <w:rsid w:val="00FD3D05"/>
    <w:rsid w:val="00FD74CD"/>
    <w:rsid w:val="00FD7780"/>
    <w:rsid w:val="00FE12B3"/>
    <w:rsid w:val="00FE1E1C"/>
    <w:rsid w:val="00FE1F3C"/>
    <w:rsid w:val="00FE2B24"/>
    <w:rsid w:val="00FE2C54"/>
    <w:rsid w:val="00FE3BF8"/>
    <w:rsid w:val="00FE4EDC"/>
    <w:rsid w:val="00FE5C5C"/>
    <w:rsid w:val="00FE5C75"/>
    <w:rsid w:val="00FE5F17"/>
    <w:rsid w:val="00FE6F92"/>
    <w:rsid w:val="00FF1C1E"/>
    <w:rsid w:val="00FF1D1C"/>
    <w:rsid w:val="00FF1E27"/>
    <w:rsid w:val="00FF45B5"/>
    <w:rsid w:val="00FF5167"/>
    <w:rsid w:val="00FF6D27"/>
    <w:rsid w:val="00FF7034"/>
    <w:rsid w:val="023E098D"/>
    <w:rsid w:val="0860CC3E"/>
    <w:rsid w:val="0E0EDA84"/>
    <w:rsid w:val="10140B61"/>
    <w:rsid w:val="1158E31D"/>
    <w:rsid w:val="165643BC"/>
    <w:rsid w:val="181AFE13"/>
    <w:rsid w:val="1A13E1F4"/>
    <w:rsid w:val="1D7500CD"/>
    <w:rsid w:val="210A8FA2"/>
    <w:rsid w:val="23D794B9"/>
    <w:rsid w:val="249E5960"/>
    <w:rsid w:val="252AB5DA"/>
    <w:rsid w:val="25C3DAB1"/>
    <w:rsid w:val="27B3493F"/>
    <w:rsid w:val="2907D1C2"/>
    <w:rsid w:val="2ABFE37A"/>
    <w:rsid w:val="2C847B25"/>
    <w:rsid w:val="2D93121D"/>
    <w:rsid w:val="32EEF86C"/>
    <w:rsid w:val="341C51DB"/>
    <w:rsid w:val="390EA1A5"/>
    <w:rsid w:val="3B34CD6A"/>
    <w:rsid w:val="3BAC6CB1"/>
    <w:rsid w:val="40B4BC3A"/>
    <w:rsid w:val="46BA0856"/>
    <w:rsid w:val="47FD0A85"/>
    <w:rsid w:val="49C68324"/>
    <w:rsid w:val="4E41A5A4"/>
    <w:rsid w:val="4EB47872"/>
    <w:rsid w:val="4F6925ED"/>
    <w:rsid w:val="55AD6F57"/>
    <w:rsid w:val="58EC049B"/>
    <w:rsid w:val="594587C4"/>
    <w:rsid w:val="5B5630AF"/>
    <w:rsid w:val="5B9F3E50"/>
    <w:rsid w:val="62CD61D3"/>
    <w:rsid w:val="64D11C05"/>
    <w:rsid w:val="65D59B6F"/>
    <w:rsid w:val="6673B3A7"/>
    <w:rsid w:val="67D7FA30"/>
    <w:rsid w:val="67D98507"/>
    <w:rsid w:val="69C8A887"/>
    <w:rsid w:val="6AEA7C1F"/>
    <w:rsid w:val="75995FB2"/>
    <w:rsid w:val="762DF913"/>
    <w:rsid w:val="770327C3"/>
    <w:rsid w:val="77607364"/>
    <w:rsid w:val="777A394D"/>
    <w:rsid w:val="7A5ED5BC"/>
    <w:rsid w:val="7AF8045F"/>
    <w:rsid w:val="7B013287"/>
    <w:rsid w:val="7B97434F"/>
    <w:rsid w:val="7E51039C"/>
    <w:rsid w:val="7F033DD9"/>
    <w:rsid w:val="7FF23F6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590C18"/>
  <w15:chartTrackingRefBased/>
  <w15:docId w15:val="{E3081174-3007-4DD7-A376-22B32C1030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3B93"/>
    <w:pPr>
      <w:spacing w:after="180" w:line="240" w:lineRule="auto"/>
    </w:pPr>
    <w:rPr>
      <w:rFonts w:ascii="Times New Roman" w:eastAsia="Malgun Gothic" w:hAnsi="Times New Roman" w:cs="Times New Roman"/>
      <w:sz w:val="20"/>
      <w:szCs w:val="20"/>
      <w:lang w:val="en-GB" w:eastAsia="en-US"/>
    </w:rPr>
  </w:style>
  <w:style w:type="paragraph" w:styleId="Heading1">
    <w:name w:val="heading 1"/>
    <w:next w:val="Normal"/>
    <w:link w:val="Heading1Char"/>
    <w:qFormat/>
    <w:rsid w:val="00783B93"/>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eastAsia="en-US"/>
    </w:rPr>
  </w:style>
  <w:style w:type="paragraph" w:styleId="Heading2">
    <w:name w:val="heading 2"/>
    <w:basedOn w:val="Normal"/>
    <w:next w:val="Normal"/>
    <w:link w:val="Heading2Char"/>
    <w:uiPriority w:val="9"/>
    <w:unhideWhenUsed/>
    <w:qFormat/>
    <w:rsid w:val="0041301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E52DD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082C66"/>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83B93"/>
    <w:rPr>
      <w:rFonts w:ascii="Arial" w:eastAsia="Malgun Gothic" w:hAnsi="Arial" w:cs="Times New Roman"/>
      <w:sz w:val="36"/>
      <w:szCs w:val="20"/>
      <w:lang w:val="en-GB" w:eastAsia="en-US"/>
    </w:rPr>
  </w:style>
  <w:style w:type="character" w:customStyle="1" w:styleId="Doc-text2Char">
    <w:name w:val="Doc-text2 Char"/>
    <w:link w:val="Doc-text2"/>
    <w:qFormat/>
    <w:locked/>
    <w:rsid w:val="0050388E"/>
    <w:rPr>
      <w:rFonts w:ascii="Arial" w:eastAsia="MS Mincho" w:hAnsi="Arial" w:cs="Arial"/>
      <w:szCs w:val="24"/>
      <w:lang w:val="en-GB" w:eastAsia="en-GB"/>
    </w:rPr>
  </w:style>
  <w:style w:type="paragraph" w:customStyle="1" w:styleId="Doc-text2">
    <w:name w:val="Doc-text2"/>
    <w:basedOn w:val="Normal"/>
    <w:link w:val="Doc-text2Char"/>
    <w:qFormat/>
    <w:rsid w:val="0050388E"/>
    <w:pPr>
      <w:tabs>
        <w:tab w:val="left" w:pos="1622"/>
      </w:tabs>
      <w:spacing w:after="0"/>
      <w:ind w:left="1622" w:hanging="363"/>
    </w:pPr>
    <w:rPr>
      <w:rFonts w:ascii="Arial" w:eastAsia="MS Mincho" w:hAnsi="Arial" w:cs="Arial"/>
      <w:sz w:val="22"/>
      <w:szCs w:val="24"/>
      <w:lang w:eastAsia="en-GB"/>
    </w:rPr>
  </w:style>
  <w:style w:type="paragraph" w:styleId="ListParagraph">
    <w:name w:val="List Paragraph"/>
    <w:aliases w:val="- Bullets,목록 단락,?? ??,?????,????,リスト段落,Lista1,R4_bullets,列出段落1,中等深浅网格 1 - 着色 21,列表段落1,—ño’i—Ž,¥¡¡¡¡ì¬º¥¹¥È¶ÎÂä,ÁÐ³ö¶ÎÂä,¥ê¥¹¥È¶ÎÂä,1st level - Bullet List Paragraph,Lettre d'introduction,Paragrafo elenco,Normal bullet 2,列表段落11,清單段落1"/>
    <w:basedOn w:val="Normal"/>
    <w:link w:val="ListParagraphChar"/>
    <w:uiPriority w:val="34"/>
    <w:qFormat/>
    <w:rsid w:val="00C624ED"/>
    <w:pPr>
      <w:ind w:left="720"/>
      <w:contextualSpacing/>
    </w:pPr>
  </w:style>
  <w:style w:type="character" w:styleId="CommentReference">
    <w:name w:val="annotation reference"/>
    <w:basedOn w:val="DefaultParagraphFont"/>
    <w:semiHidden/>
    <w:unhideWhenUsed/>
    <w:rsid w:val="00256C02"/>
    <w:rPr>
      <w:sz w:val="16"/>
      <w:szCs w:val="16"/>
    </w:rPr>
  </w:style>
  <w:style w:type="paragraph" w:styleId="CommentText">
    <w:name w:val="annotation text"/>
    <w:basedOn w:val="Normal"/>
    <w:link w:val="CommentTextChar"/>
    <w:semiHidden/>
    <w:unhideWhenUsed/>
    <w:rsid w:val="00256C02"/>
  </w:style>
  <w:style w:type="character" w:customStyle="1" w:styleId="CommentTextChar">
    <w:name w:val="Comment Text Char"/>
    <w:basedOn w:val="DefaultParagraphFont"/>
    <w:link w:val="CommentText"/>
    <w:uiPriority w:val="99"/>
    <w:semiHidden/>
    <w:rsid w:val="00256C02"/>
    <w:rPr>
      <w:rFonts w:ascii="Times New Roman" w:eastAsia="Malgun Gothic"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256C02"/>
    <w:rPr>
      <w:b/>
      <w:bCs/>
    </w:rPr>
  </w:style>
  <w:style w:type="character" w:customStyle="1" w:styleId="CommentSubjectChar">
    <w:name w:val="Comment Subject Char"/>
    <w:basedOn w:val="CommentTextChar"/>
    <w:link w:val="CommentSubject"/>
    <w:uiPriority w:val="99"/>
    <w:semiHidden/>
    <w:rsid w:val="00256C02"/>
    <w:rPr>
      <w:rFonts w:ascii="Times New Roman" w:eastAsia="Malgun Gothic" w:hAnsi="Times New Roman" w:cs="Times New Roman"/>
      <w:b/>
      <w:bCs/>
      <w:sz w:val="20"/>
      <w:szCs w:val="20"/>
      <w:lang w:val="en-GB" w:eastAsia="en-US"/>
    </w:rPr>
  </w:style>
  <w:style w:type="paragraph" w:styleId="BalloonText">
    <w:name w:val="Balloon Text"/>
    <w:basedOn w:val="Normal"/>
    <w:link w:val="BalloonTextChar"/>
    <w:uiPriority w:val="99"/>
    <w:semiHidden/>
    <w:unhideWhenUsed/>
    <w:rsid w:val="00256C0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6C02"/>
    <w:rPr>
      <w:rFonts w:ascii="Segoe UI" w:eastAsia="Malgun Gothic" w:hAnsi="Segoe UI" w:cs="Segoe UI"/>
      <w:sz w:val="18"/>
      <w:szCs w:val="18"/>
      <w:lang w:val="en-GB" w:eastAsia="en-US"/>
    </w:rPr>
  </w:style>
  <w:style w:type="paragraph" w:customStyle="1" w:styleId="EditorsNote">
    <w:name w:val="Editor's Note"/>
    <w:basedOn w:val="Normal"/>
    <w:link w:val="EditorsNoteChar"/>
    <w:qFormat/>
    <w:rsid w:val="00523B51"/>
    <w:pPr>
      <w:keepLines/>
      <w:ind w:left="1135" w:hanging="851"/>
    </w:pPr>
    <w:rPr>
      <w:rFonts w:eastAsiaTheme="minorEastAsia"/>
      <w:color w:val="FF0000"/>
    </w:rPr>
  </w:style>
  <w:style w:type="character" w:customStyle="1" w:styleId="EditorsNoteChar">
    <w:name w:val="Editor's Note Char"/>
    <w:aliases w:val="EN Char"/>
    <w:link w:val="EditorsNote"/>
    <w:qFormat/>
    <w:rsid w:val="00523B51"/>
    <w:rPr>
      <w:rFonts w:ascii="Times New Roman" w:hAnsi="Times New Roman" w:cs="Times New Roman"/>
      <w:color w:val="FF0000"/>
      <w:sz w:val="20"/>
      <w:szCs w:val="20"/>
      <w:lang w:val="en-GB" w:eastAsia="en-US"/>
    </w:rPr>
  </w:style>
  <w:style w:type="paragraph" w:styleId="NormalWeb">
    <w:name w:val="Normal (Web)"/>
    <w:basedOn w:val="Normal"/>
    <w:uiPriority w:val="99"/>
    <w:semiHidden/>
    <w:unhideWhenUsed/>
    <w:rsid w:val="0053095B"/>
    <w:pPr>
      <w:spacing w:before="100" w:beforeAutospacing="1" w:after="100" w:afterAutospacing="1"/>
    </w:pPr>
    <w:rPr>
      <w:rFonts w:eastAsia="Times New Roman"/>
      <w:sz w:val="24"/>
      <w:szCs w:val="24"/>
      <w:lang w:val="en-US" w:eastAsia="zh-TW"/>
    </w:rPr>
  </w:style>
  <w:style w:type="paragraph" w:customStyle="1" w:styleId="TH">
    <w:name w:val="TH"/>
    <w:basedOn w:val="Normal"/>
    <w:link w:val="THChar"/>
    <w:qFormat/>
    <w:rsid w:val="00637A18"/>
    <w:pPr>
      <w:keepNext/>
      <w:keepLines/>
      <w:spacing w:before="60"/>
      <w:jc w:val="center"/>
    </w:pPr>
    <w:rPr>
      <w:rFonts w:ascii="Arial" w:eastAsia="Times New Roman" w:hAnsi="Arial"/>
      <w:b/>
    </w:rPr>
  </w:style>
  <w:style w:type="paragraph" w:customStyle="1" w:styleId="TF">
    <w:name w:val="TF"/>
    <w:basedOn w:val="TH"/>
    <w:link w:val="TFChar"/>
    <w:qFormat/>
    <w:rsid w:val="00637A18"/>
    <w:pPr>
      <w:keepNext w:val="0"/>
      <w:spacing w:before="0" w:after="240"/>
    </w:pPr>
  </w:style>
  <w:style w:type="character" w:customStyle="1" w:styleId="THChar">
    <w:name w:val="TH Char"/>
    <w:link w:val="TH"/>
    <w:qFormat/>
    <w:rsid w:val="00637A18"/>
    <w:rPr>
      <w:rFonts w:ascii="Arial" w:eastAsia="Times New Roman" w:hAnsi="Arial" w:cs="Times New Roman"/>
      <w:b/>
      <w:sz w:val="20"/>
      <w:szCs w:val="20"/>
      <w:lang w:val="en-GB" w:eastAsia="en-US"/>
    </w:rPr>
  </w:style>
  <w:style w:type="character" w:customStyle="1" w:styleId="TFChar">
    <w:name w:val="TF Char"/>
    <w:link w:val="TF"/>
    <w:qFormat/>
    <w:rsid w:val="00637A18"/>
    <w:rPr>
      <w:rFonts w:ascii="Arial" w:eastAsia="Times New Roman" w:hAnsi="Arial" w:cs="Times New Roman"/>
      <w:b/>
      <w:sz w:val="20"/>
      <w:szCs w:val="20"/>
      <w:lang w:val="en-GB" w:eastAsia="en-US"/>
    </w:rPr>
  </w:style>
  <w:style w:type="paragraph" w:styleId="Revision">
    <w:name w:val="Revision"/>
    <w:hidden/>
    <w:uiPriority w:val="99"/>
    <w:semiHidden/>
    <w:rsid w:val="001F1A02"/>
    <w:pPr>
      <w:spacing w:after="0" w:line="240" w:lineRule="auto"/>
    </w:pPr>
    <w:rPr>
      <w:rFonts w:ascii="Times New Roman" w:eastAsia="Malgun Gothic" w:hAnsi="Times New Roman" w:cs="Times New Roman"/>
      <w:sz w:val="20"/>
      <w:szCs w:val="20"/>
      <w:lang w:val="en-GB" w:eastAsia="en-US"/>
    </w:rPr>
  </w:style>
  <w:style w:type="paragraph" w:customStyle="1" w:styleId="B1">
    <w:name w:val="B1"/>
    <w:basedOn w:val="List"/>
    <w:link w:val="B1Char"/>
    <w:qFormat/>
    <w:rsid w:val="00E95C54"/>
    <w:pPr>
      <w:ind w:left="568" w:hanging="284"/>
      <w:contextualSpacing w:val="0"/>
    </w:pPr>
    <w:rPr>
      <w:rFonts w:eastAsia="Times New Roman"/>
    </w:rPr>
  </w:style>
  <w:style w:type="character" w:customStyle="1" w:styleId="B1Char">
    <w:name w:val="B1 Char"/>
    <w:link w:val="B1"/>
    <w:locked/>
    <w:rsid w:val="00E95C54"/>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E95C54"/>
    <w:pPr>
      <w:ind w:left="360" w:hanging="360"/>
      <w:contextualSpacing/>
    </w:pPr>
  </w:style>
  <w:style w:type="paragraph" w:styleId="Header">
    <w:name w:val="header"/>
    <w:basedOn w:val="Normal"/>
    <w:link w:val="HeaderChar"/>
    <w:uiPriority w:val="99"/>
    <w:unhideWhenUsed/>
    <w:rsid w:val="00DD7929"/>
    <w:pPr>
      <w:tabs>
        <w:tab w:val="center" w:pos="4680"/>
        <w:tab w:val="right" w:pos="9360"/>
      </w:tabs>
      <w:spacing w:after="0"/>
    </w:pPr>
  </w:style>
  <w:style w:type="character" w:customStyle="1" w:styleId="HeaderChar">
    <w:name w:val="Header Char"/>
    <w:basedOn w:val="DefaultParagraphFont"/>
    <w:link w:val="Header"/>
    <w:uiPriority w:val="99"/>
    <w:rsid w:val="00DD7929"/>
    <w:rPr>
      <w:rFonts w:ascii="Times New Roman" w:eastAsia="Malgun Gothic" w:hAnsi="Times New Roman" w:cs="Times New Roman"/>
      <w:sz w:val="20"/>
      <w:szCs w:val="20"/>
      <w:lang w:val="en-GB" w:eastAsia="en-US"/>
    </w:rPr>
  </w:style>
  <w:style w:type="paragraph" w:styleId="Footer">
    <w:name w:val="footer"/>
    <w:basedOn w:val="Normal"/>
    <w:link w:val="FooterChar"/>
    <w:uiPriority w:val="99"/>
    <w:unhideWhenUsed/>
    <w:rsid w:val="00DD7929"/>
    <w:pPr>
      <w:tabs>
        <w:tab w:val="center" w:pos="4680"/>
        <w:tab w:val="right" w:pos="9360"/>
      </w:tabs>
      <w:spacing w:after="0"/>
    </w:pPr>
  </w:style>
  <w:style w:type="character" w:customStyle="1" w:styleId="FooterChar">
    <w:name w:val="Footer Char"/>
    <w:basedOn w:val="DefaultParagraphFont"/>
    <w:link w:val="Footer"/>
    <w:uiPriority w:val="99"/>
    <w:rsid w:val="00DD7929"/>
    <w:rPr>
      <w:rFonts w:ascii="Times New Roman" w:eastAsia="Malgun Gothic" w:hAnsi="Times New Roman" w:cs="Times New Roman"/>
      <w:sz w:val="20"/>
      <w:szCs w:val="20"/>
      <w:lang w:val="en-GB" w:eastAsia="en-US"/>
    </w:rPr>
  </w:style>
  <w:style w:type="paragraph" w:customStyle="1" w:styleId="Comments">
    <w:name w:val="Comments"/>
    <w:basedOn w:val="Normal"/>
    <w:link w:val="CommentsChar"/>
    <w:qFormat/>
    <w:rsid w:val="006D630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6D630F"/>
    <w:rPr>
      <w:rFonts w:ascii="Arial" w:eastAsia="MS Mincho" w:hAnsi="Arial" w:cs="Times New Roman"/>
      <w:i/>
      <w:noProof/>
      <w:sz w:val="18"/>
      <w:szCs w:val="24"/>
      <w:lang w:val="en-GB" w:eastAsia="en-GB"/>
    </w:rPr>
  </w:style>
  <w:style w:type="paragraph" w:customStyle="1" w:styleId="Doc-comment">
    <w:name w:val="Doc-comment"/>
    <w:basedOn w:val="Normal"/>
    <w:next w:val="Doc-text2"/>
    <w:qFormat/>
    <w:rsid w:val="006D630F"/>
    <w:pPr>
      <w:tabs>
        <w:tab w:val="left" w:pos="1622"/>
      </w:tabs>
      <w:spacing w:after="0"/>
      <w:ind w:left="1622" w:hanging="363"/>
    </w:pPr>
    <w:rPr>
      <w:rFonts w:ascii="Arial" w:eastAsia="MS Mincho" w:hAnsi="Arial"/>
      <w:i/>
      <w:szCs w:val="24"/>
      <w:lang w:eastAsia="en-GB"/>
    </w:rPr>
  </w:style>
  <w:style w:type="table" w:styleId="TableGrid">
    <w:name w:val="Table Grid"/>
    <w:basedOn w:val="TableNormal"/>
    <w:rsid w:val="009011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426144"/>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ar">
    <w:name w:val="TAL Car"/>
    <w:link w:val="TAL"/>
    <w:qFormat/>
    <w:rsid w:val="00426144"/>
    <w:rPr>
      <w:rFonts w:ascii="Arial" w:eastAsia="Times New Roman" w:hAnsi="Arial" w:cs="Times New Roman"/>
      <w:sz w:val="18"/>
      <w:szCs w:val="20"/>
      <w:lang w:val="en-GB" w:eastAsia="ja-JP"/>
    </w:rPr>
  </w:style>
  <w:style w:type="character" w:customStyle="1" w:styleId="ListParagraphChar">
    <w:name w:val="List Paragraph Char"/>
    <w:aliases w:val="- Bullets Char,목록 단락 Char,?? ?? Char,????? Char,???? Char,リスト段落 Char,Lista1 Char,R4_bullets Char,列出段落1 Char,中等深浅网格 1 - 着色 21 Char,列表段落1 Char,—ño’i—Ž Char,¥¡¡¡¡ì¬º¥¹¥È¶ÎÂä Char,ÁÐ³ö¶ÎÂä Char,¥ê¥¹¥È¶ÎÂä Char,Lettre d'introduction Char"/>
    <w:link w:val="ListParagraph"/>
    <w:uiPriority w:val="34"/>
    <w:qFormat/>
    <w:locked/>
    <w:rsid w:val="00397352"/>
    <w:rPr>
      <w:rFonts w:ascii="Times New Roman" w:eastAsia="Malgun Gothic" w:hAnsi="Times New Roman" w:cs="Times New Roman"/>
      <w:sz w:val="20"/>
      <w:szCs w:val="20"/>
      <w:lang w:val="en-GB" w:eastAsia="en-US"/>
    </w:rPr>
  </w:style>
  <w:style w:type="paragraph" w:styleId="BodyText">
    <w:name w:val="Body Text"/>
    <w:basedOn w:val="Normal"/>
    <w:link w:val="BodyTextChar"/>
    <w:rsid w:val="00C9413B"/>
    <w:rPr>
      <w:rFonts w:eastAsia="SimSun"/>
    </w:rPr>
  </w:style>
  <w:style w:type="character" w:customStyle="1" w:styleId="BodyTextChar">
    <w:name w:val="Body Text Char"/>
    <w:basedOn w:val="DefaultParagraphFont"/>
    <w:link w:val="BodyText"/>
    <w:rsid w:val="00C9413B"/>
    <w:rPr>
      <w:rFonts w:ascii="Times New Roman" w:eastAsia="SimSun" w:hAnsi="Times New Roman" w:cs="Times New Roman"/>
      <w:sz w:val="20"/>
      <w:szCs w:val="20"/>
      <w:lang w:val="en-GB" w:eastAsia="en-US"/>
    </w:rPr>
  </w:style>
  <w:style w:type="paragraph" w:customStyle="1" w:styleId="B2">
    <w:name w:val="B2"/>
    <w:basedOn w:val="List2"/>
    <w:link w:val="B2Char"/>
    <w:qFormat/>
    <w:rsid w:val="002F6D51"/>
    <w:pPr>
      <w:overflowPunct w:val="0"/>
      <w:autoSpaceDE w:val="0"/>
      <w:autoSpaceDN w:val="0"/>
      <w:adjustRightInd w:val="0"/>
      <w:ind w:left="851" w:hanging="284"/>
      <w:contextualSpacing w:val="0"/>
      <w:textAlignment w:val="baseline"/>
    </w:pPr>
    <w:rPr>
      <w:rFonts w:eastAsia="Times New Roman"/>
      <w:lang w:eastAsia="ja-JP"/>
    </w:rPr>
  </w:style>
  <w:style w:type="character" w:customStyle="1" w:styleId="B2Char">
    <w:name w:val="B2 Char"/>
    <w:link w:val="B2"/>
    <w:qFormat/>
    <w:rsid w:val="002F6D51"/>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2F6D51"/>
    <w:pPr>
      <w:ind w:left="720" w:hanging="360"/>
      <w:contextualSpacing/>
    </w:pPr>
  </w:style>
  <w:style w:type="paragraph" w:customStyle="1" w:styleId="EQ">
    <w:name w:val="EQ"/>
    <w:basedOn w:val="Normal"/>
    <w:next w:val="Normal"/>
    <w:rsid w:val="00E86E72"/>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paragraph" w:customStyle="1" w:styleId="PL">
    <w:name w:val="PL"/>
    <w:link w:val="PLChar"/>
    <w:qFormat/>
    <w:rsid w:val="00E86E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86E72"/>
    <w:rPr>
      <w:rFonts w:ascii="Courier New" w:eastAsia="Times New Roman" w:hAnsi="Courier New" w:cs="Times New Roman"/>
      <w:noProof/>
      <w:sz w:val="16"/>
      <w:szCs w:val="20"/>
      <w:shd w:val="clear" w:color="auto" w:fill="E6E6E6"/>
      <w:lang w:val="en-GB" w:eastAsia="en-GB"/>
    </w:rPr>
  </w:style>
  <w:style w:type="character" w:customStyle="1" w:styleId="Heading2Char">
    <w:name w:val="Heading 2 Char"/>
    <w:basedOn w:val="DefaultParagraphFont"/>
    <w:link w:val="Heading2"/>
    <w:uiPriority w:val="9"/>
    <w:rsid w:val="0041301A"/>
    <w:rPr>
      <w:rFonts w:asciiTheme="majorHAnsi" w:eastAsiaTheme="majorEastAsia" w:hAnsiTheme="majorHAnsi" w:cstheme="majorBidi"/>
      <w:color w:val="2E74B5" w:themeColor="accent1" w:themeShade="BF"/>
      <w:sz w:val="26"/>
      <w:szCs w:val="26"/>
      <w:lang w:val="en-GB" w:eastAsia="en-US"/>
    </w:rPr>
  </w:style>
  <w:style w:type="character" w:styleId="Hyperlink">
    <w:name w:val="Hyperlink"/>
    <w:uiPriority w:val="99"/>
    <w:qFormat/>
    <w:rsid w:val="00344C56"/>
    <w:rPr>
      <w:color w:val="0000FF"/>
      <w:u w:val="single"/>
    </w:rPr>
  </w:style>
  <w:style w:type="character" w:customStyle="1" w:styleId="B1Char1">
    <w:name w:val="B1 Char1"/>
    <w:qFormat/>
    <w:rsid w:val="00344C56"/>
    <w:rPr>
      <w:rFonts w:ascii="Arial" w:eastAsia="Times New Roman" w:hAnsi="Arial"/>
      <w:lang w:eastAsia="en-US"/>
    </w:rPr>
  </w:style>
  <w:style w:type="paragraph" w:customStyle="1" w:styleId="Agreement">
    <w:name w:val="Agreement"/>
    <w:basedOn w:val="Normal"/>
    <w:next w:val="Doc-text2"/>
    <w:uiPriority w:val="99"/>
    <w:qFormat/>
    <w:rsid w:val="00B727E8"/>
    <w:pPr>
      <w:numPr>
        <w:numId w:val="2"/>
      </w:numPr>
      <w:spacing w:before="60" w:after="0"/>
    </w:pPr>
    <w:rPr>
      <w:rFonts w:ascii="Arial" w:eastAsia="MS Mincho" w:hAnsi="Arial"/>
      <w:b/>
      <w:szCs w:val="24"/>
      <w:lang w:eastAsia="en-GB"/>
    </w:rPr>
  </w:style>
  <w:style w:type="character" w:styleId="UnresolvedMention">
    <w:name w:val="Unresolved Mention"/>
    <w:basedOn w:val="DefaultParagraphFont"/>
    <w:uiPriority w:val="99"/>
    <w:unhideWhenUsed/>
    <w:rsid w:val="00BC4B6D"/>
    <w:rPr>
      <w:color w:val="605E5C"/>
      <w:shd w:val="clear" w:color="auto" w:fill="E1DFDD"/>
    </w:rPr>
  </w:style>
  <w:style w:type="character" w:styleId="Mention">
    <w:name w:val="Mention"/>
    <w:basedOn w:val="DefaultParagraphFont"/>
    <w:uiPriority w:val="99"/>
    <w:unhideWhenUsed/>
    <w:rsid w:val="00BC4B6D"/>
    <w:rPr>
      <w:color w:val="2B579A"/>
      <w:shd w:val="clear" w:color="auto" w:fill="E1DFDD"/>
    </w:rPr>
  </w:style>
  <w:style w:type="character" w:customStyle="1" w:styleId="apple-converted-space">
    <w:name w:val="apple-converted-space"/>
    <w:basedOn w:val="DefaultParagraphFont"/>
    <w:qFormat/>
    <w:rsid w:val="00002C0F"/>
  </w:style>
  <w:style w:type="table" w:styleId="GridTable1Light-Accent5">
    <w:name w:val="Grid Table 1 Light Accent 5"/>
    <w:basedOn w:val="TableNormal"/>
    <w:uiPriority w:val="46"/>
    <w:rsid w:val="00064483"/>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customStyle="1" w:styleId="TAH">
    <w:name w:val="TAH"/>
    <w:basedOn w:val="Normal"/>
    <w:link w:val="TAHCar"/>
    <w:qFormat/>
    <w:rsid w:val="00064483"/>
    <w:pPr>
      <w:keepNext/>
      <w:keepLines/>
      <w:overflowPunct w:val="0"/>
      <w:autoSpaceDE w:val="0"/>
      <w:autoSpaceDN w:val="0"/>
      <w:adjustRightInd w:val="0"/>
      <w:spacing w:after="0"/>
      <w:jc w:val="center"/>
      <w:textAlignment w:val="baseline"/>
    </w:pPr>
    <w:rPr>
      <w:rFonts w:ascii="Arial" w:eastAsia="SimSun" w:hAnsi="Arial"/>
      <w:b/>
      <w:sz w:val="18"/>
      <w:lang w:eastAsia="zh-CN"/>
    </w:rPr>
  </w:style>
  <w:style w:type="paragraph" w:customStyle="1" w:styleId="TAN">
    <w:name w:val="TAN"/>
    <w:basedOn w:val="TAL"/>
    <w:link w:val="TANChar"/>
    <w:qFormat/>
    <w:rsid w:val="00064483"/>
    <w:pPr>
      <w:ind w:left="851" w:hanging="851"/>
    </w:pPr>
    <w:rPr>
      <w:rFonts w:eastAsia="SimSun"/>
      <w:lang w:eastAsia="zh-CN"/>
    </w:rPr>
  </w:style>
  <w:style w:type="character" w:customStyle="1" w:styleId="TAHCar">
    <w:name w:val="TAH Car"/>
    <w:link w:val="TAH"/>
    <w:qFormat/>
    <w:rsid w:val="00064483"/>
    <w:rPr>
      <w:rFonts w:ascii="Arial" w:eastAsia="SimSun" w:hAnsi="Arial" w:cs="Times New Roman"/>
      <w:b/>
      <w:sz w:val="18"/>
      <w:szCs w:val="20"/>
      <w:lang w:val="en-GB" w:eastAsia="zh-CN"/>
    </w:rPr>
  </w:style>
  <w:style w:type="character" w:customStyle="1" w:styleId="TANChar">
    <w:name w:val="TAN Char"/>
    <w:link w:val="TAN"/>
    <w:qFormat/>
    <w:rsid w:val="00064483"/>
    <w:rPr>
      <w:rFonts w:ascii="Arial" w:eastAsia="SimSun" w:hAnsi="Arial" w:cs="Times New Roman"/>
      <w:sz w:val="18"/>
      <w:szCs w:val="20"/>
      <w:lang w:val="en-GB" w:eastAsia="zh-CN"/>
    </w:rPr>
  </w:style>
  <w:style w:type="character" w:customStyle="1" w:styleId="Heading3Char">
    <w:name w:val="Heading 3 Char"/>
    <w:basedOn w:val="DefaultParagraphFont"/>
    <w:link w:val="Heading3"/>
    <w:uiPriority w:val="9"/>
    <w:semiHidden/>
    <w:rsid w:val="00E52DD1"/>
    <w:rPr>
      <w:rFonts w:asciiTheme="majorHAnsi" w:eastAsiaTheme="majorEastAsia" w:hAnsiTheme="majorHAnsi" w:cstheme="majorBidi"/>
      <w:color w:val="1F4D78" w:themeColor="accent1" w:themeShade="7F"/>
      <w:sz w:val="24"/>
      <w:szCs w:val="24"/>
      <w:lang w:val="en-GB" w:eastAsia="en-US"/>
    </w:rPr>
  </w:style>
  <w:style w:type="paragraph" w:customStyle="1" w:styleId="TAC">
    <w:name w:val="TAC"/>
    <w:basedOn w:val="TAL"/>
    <w:link w:val="TACChar"/>
    <w:rsid w:val="00A52AD9"/>
    <w:pPr>
      <w:jc w:val="center"/>
    </w:pPr>
    <w:rPr>
      <w:lang w:eastAsia="en-GB"/>
    </w:rPr>
  </w:style>
  <w:style w:type="character" w:customStyle="1" w:styleId="TACChar">
    <w:name w:val="TAC Char"/>
    <w:link w:val="TAC"/>
    <w:qFormat/>
    <w:rsid w:val="00A52AD9"/>
    <w:rPr>
      <w:rFonts w:ascii="Arial" w:eastAsia="Times New Roman" w:hAnsi="Arial" w:cs="Times New Roman"/>
      <w:sz w:val="18"/>
      <w:szCs w:val="20"/>
      <w:lang w:val="en-GB" w:eastAsia="en-GB"/>
    </w:rPr>
  </w:style>
  <w:style w:type="character" w:customStyle="1" w:styleId="Heading4Char">
    <w:name w:val="Heading 4 Char"/>
    <w:basedOn w:val="DefaultParagraphFont"/>
    <w:link w:val="Heading4"/>
    <w:uiPriority w:val="9"/>
    <w:semiHidden/>
    <w:rsid w:val="00082C66"/>
    <w:rPr>
      <w:rFonts w:asciiTheme="majorHAnsi" w:eastAsiaTheme="majorEastAsia" w:hAnsiTheme="majorHAnsi" w:cstheme="majorBidi"/>
      <w:i/>
      <w:iCs/>
      <w:color w:val="2E74B5" w:themeColor="accent1" w:themeShade="BF"/>
      <w:sz w:val="20"/>
      <w:szCs w:val="20"/>
      <w:lang w:val="en-GB" w:eastAsia="en-US"/>
    </w:rPr>
  </w:style>
  <w:style w:type="paragraph" w:customStyle="1" w:styleId="CRCoverPage">
    <w:name w:val="CR Cover Page"/>
    <w:link w:val="CRCoverPageChar"/>
    <w:qFormat/>
    <w:rsid w:val="00E75150"/>
    <w:pPr>
      <w:spacing w:after="120" w:line="240" w:lineRule="auto"/>
    </w:pPr>
    <w:rPr>
      <w:rFonts w:ascii="Arial" w:eastAsia="Times New Roman" w:hAnsi="Arial" w:cs="Times New Roman"/>
      <w:sz w:val="20"/>
      <w:szCs w:val="20"/>
      <w:lang w:val="en-GB" w:eastAsia="en-US"/>
    </w:rPr>
  </w:style>
  <w:style w:type="character" w:customStyle="1" w:styleId="CRCoverPageChar">
    <w:name w:val="CR Cover Page Char"/>
    <w:link w:val="CRCoverPage"/>
    <w:locked/>
    <w:rsid w:val="00E75150"/>
    <w:rPr>
      <w:rFonts w:ascii="Arial" w:eastAsia="Times New Roman"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898059">
      <w:bodyDiv w:val="1"/>
      <w:marLeft w:val="0"/>
      <w:marRight w:val="0"/>
      <w:marTop w:val="0"/>
      <w:marBottom w:val="0"/>
      <w:divBdr>
        <w:top w:val="none" w:sz="0" w:space="0" w:color="auto"/>
        <w:left w:val="none" w:sz="0" w:space="0" w:color="auto"/>
        <w:bottom w:val="none" w:sz="0" w:space="0" w:color="auto"/>
        <w:right w:val="none" w:sz="0" w:space="0" w:color="auto"/>
      </w:divBdr>
    </w:div>
    <w:div w:id="159738331">
      <w:bodyDiv w:val="1"/>
      <w:marLeft w:val="0"/>
      <w:marRight w:val="0"/>
      <w:marTop w:val="0"/>
      <w:marBottom w:val="0"/>
      <w:divBdr>
        <w:top w:val="none" w:sz="0" w:space="0" w:color="auto"/>
        <w:left w:val="none" w:sz="0" w:space="0" w:color="auto"/>
        <w:bottom w:val="none" w:sz="0" w:space="0" w:color="auto"/>
        <w:right w:val="none" w:sz="0" w:space="0" w:color="auto"/>
      </w:divBdr>
    </w:div>
    <w:div w:id="257639988">
      <w:bodyDiv w:val="1"/>
      <w:marLeft w:val="0"/>
      <w:marRight w:val="0"/>
      <w:marTop w:val="0"/>
      <w:marBottom w:val="0"/>
      <w:divBdr>
        <w:top w:val="none" w:sz="0" w:space="0" w:color="auto"/>
        <w:left w:val="none" w:sz="0" w:space="0" w:color="auto"/>
        <w:bottom w:val="none" w:sz="0" w:space="0" w:color="auto"/>
        <w:right w:val="none" w:sz="0" w:space="0" w:color="auto"/>
      </w:divBdr>
    </w:div>
    <w:div w:id="447092435">
      <w:bodyDiv w:val="1"/>
      <w:marLeft w:val="0"/>
      <w:marRight w:val="0"/>
      <w:marTop w:val="0"/>
      <w:marBottom w:val="0"/>
      <w:divBdr>
        <w:top w:val="none" w:sz="0" w:space="0" w:color="auto"/>
        <w:left w:val="none" w:sz="0" w:space="0" w:color="auto"/>
        <w:bottom w:val="none" w:sz="0" w:space="0" w:color="auto"/>
        <w:right w:val="none" w:sz="0" w:space="0" w:color="auto"/>
      </w:divBdr>
    </w:div>
    <w:div w:id="456798699">
      <w:bodyDiv w:val="1"/>
      <w:marLeft w:val="0"/>
      <w:marRight w:val="0"/>
      <w:marTop w:val="0"/>
      <w:marBottom w:val="0"/>
      <w:divBdr>
        <w:top w:val="none" w:sz="0" w:space="0" w:color="auto"/>
        <w:left w:val="none" w:sz="0" w:space="0" w:color="auto"/>
        <w:bottom w:val="none" w:sz="0" w:space="0" w:color="auto"/>
        <w:right w:val="none" w:sz="0" w:space="0" w:color="auto"/>
      </w:divBdr>
    </w:div>
    <w:div w:id="538663026">
      <w:bodyDiv w:val="1"/>
      <w:marLeft w:val="0"/>
      <w:marRight w:val="0"/>
      <w:marTop w:val="0"/>
      <w:marBottom w:val="0"/>
      <w:divBdr>
        <w:top w:val="none" w:sz="0" w:space="0" w:color="auto"/>
        <w:left w:val="none" w:sz="0" w:space="0" w:color="auto"/>
        <w:bottom w:val="none" w:sz="0" w:space="0" w:color="auto"/>
        <w:right w:val="none" w:sz="0" w:space="0" w:color="auto"/>
      </w:divBdr>
    </w:div>
    <w:div w:id="539558250">
      <w:bodyDiv w:val="1"/>
      <w:marLeft w:val="0"/>
      <w:marRight w:val="0"/>
      <w:marTop w:val="0"/>
      <w:marBottom w:val="0"/>
      <w:divBdr>
        <w:top w:val="none" w:sz="0" w:space="0" w:color="auto"/>
        <w:left w:val="none" w:sz="0" w:space="0" w:color="auto"/>
        <w:bottom w:val="none" w:sz="0" w:space="0" w:color="auto"/>
        <w:right w:val="none" w:sz="0" w:space="0" w:color="auto"/>
      </w:divBdr>
    </w:div>
    <w:div w:id="731008503">
      <w:bodyDiv w:val="1"/>
      <w:marLeft w:val="0"/>
      <w:marRight w:val="0"/>
      <w:marTop w:val="0"/>
      <w:marBottom w:val="0"/>
      <w:divBdr>
        <w:top w:val="none" w:sz="0" w:space="0" w:color="auto"/>
        <w:left w:val="none" w:sz="0" w:space="0" w:color="auto"/>
        <w:bottom w:val="none" w:sz="0" w:space="0" w:color="auto"/>
        <w:right w:val="none" w:sz="0" w:space="0" w:color="auto"/>
      </w:divBdr>
      <w:divsChild>
        <w:div w:id="1596472142">
          <w:marLeft w:val="0"/>
          <w:marRight w:val="0"/>
          <w:marTop w:val="0"/>
          <w:marBottom w:val="0"/>
          <w:divBdr>
            <w:top w:val="none" w:sz="0" w:space="0" w:color="auto"/>
            <w:left w:val="none" w:sz="0" w:space="0" w:color="auto"/>
            <w:bottom w:val="none" w:sz="0" w:space="0" w:color="auto"/>
            <w:right w:val="none" w:sz="0" w:space="0" w:color="auto"/>
          </w:divBdr>
        </w:div>
      </w:divsChild>
    </w:div>
    <w:div w:id="732238635">
      <w:bodyDiv w:val="1"/>
      <w:marLeft w:val="0"/>
      <w:marRight w:val="0"/>
      <w:marTop w:val="0"/>
      <w:marBottom w:val="0"/>
      <w:divBdr>
        <w:top w:val="none" w:sz="0" w:space="0" w:color="auto"/>
        <w:left w:val="none" w:sz="0" w:space="0" w:color="auto"/>
        <w:bottom w:val="none" w:sz="0" w:space="0" w:color="auto"/>
        <w:right w:val="none" w:sz="0" w:space="0" w:color="auto"/>
      </w:divBdr>
    </w:div>
    <w:div w:id="884877222">
      <w:bodyDiv w:val="1"/>
      <w:marLeft w:val="0"/>
      <w:marRight w:val="0"/>
      <w:marTop w:val="0"/>
      <w:marBottom w:val="0"/>
      <w:divBdr>
        <w:top w:val="none" w:sz="0" w:space="0" w:color="auto"/>
        <w:left w:val="none" w:sz="0" w:space="0" w:color="auto"/>
        <w:bottom w:val="none" w:sz="0" w:space="0" w:color="auto"/>
        <w:right w:val="none" w:sz="0" w:space="0" w:color="auto"/>
      </w:divBdr>
    </w:div>
    <w:div w:id="886528722">
      <w:bodyDiv w:val="1"/>
      <w:marLeft w:val="0"/>
      <w:marRight w:val="0"/>
      <w:marTop w:val="0"/>
      <w:marBottom w:val="0"/>
      <w:divBdr>
        <w:top w:val="none" w:sz="0" w:space="0" w:color="auto"/>
        <w:left w:val="none" w:sz="0" w:space="0" w:color="auto"/>
        <w:bottom w:val="none" w:sz="0" w:space="0" w:color="auto"/>
        <w:right w:val="none" w:sz="0" w:space="0" w:color="auto"/>
      </w:divBdr>
    </w:div>
    <w:div w:id="905455376">
      <w:bodyDiv w:val="1"/>
      <w:marLeft w:val="0"/>
      <w:marRight w:val="0"/>
      <w:marTop w:val="0"/>
      <w:marBottom w:val="0"/>
      <w:divBdr>
        <w:top w:val="none" w:sz="0" w:space="0" w:color="auto"/>
        <w:left w:val="none" w:sz="0" w:space="0" w:color="auto"/>
        <w:bottom w:val="none" w:sz="0" w:space="0" w:color="auto"/>
        <w:right w:val="none" w:sz="0" w:space="0" w:color="auto"/>
      </w:divBdr>
    </w:div>
    <w:div w:id="934366218">
      <w:bodyDiv w:val="1"/>
      <w:marLeft w:val="0"/>
      <w:marRight w:val="0"/>
      <w:marTop w:val="0"/>
      <w:marBottom w:val="0"/>
      <w:divBdr>
        <w:top w:val="none" w:sz="0" w:space="0" w:color="auto"/>
        <w:left w:val="none" w:sz="0" w:space="0" w:color="auto"/>
        <w:bottom w:val="none" w:sz="0" w:space="0" w:color="auto"/>
        <w:right w:val="none" w:sz="0" w:space="0" w:color="auto"/>
      </w:divBdr>
      <w:divsChild>
        <w:div w:id="1244802076">
          <w:marLeft w:val="0"/>
          <w:marRight w:val="0"/>
          <w:marTop w:val="0"/>
          <w:marBottom w:val="0"/>
          <w:divBdr>
            <w:top w:val="none" w:sz="0" w:space="0" w:color="auto"/>
            <w:left w:val="none" w:sz="0" w:space="0" w:color="auto"/>
            <w:bottom w:val="none" w:sz="0" w:space="0" w:color="auto"/>
            <w:right w:val="none" w:sz="0" w:space="0" w:color="auto"/>
          </w:divBdr>
        </w:div>
      </w:divsChild>
    </w:div>
    <w:div w:id="952176008">
      <w:bodyDiv w:val="1"/>
      <w:marLeft w:val="0"/>
      <w:marRight w:val="0"/>
      <w:marTop w:val="0"/>
      <w:marBottom w:val="0"/>
      <w:divBdr>
        <w:top w:val="none" w:sz="0" w:space="0" w:color="auto"/>
        <w:left w:val="none" w:sz="0" w:space="0" w:color="auto"/>
        <w:bottom w:val="none" w:sz="0" w:space="0" w:color="auto"/>
        <w:right w:val="none" w:sz="0" w:space="0" w:color="auto"/>
      </w:divBdr>
    </w:div>
    <w:div w:id="1000741316">
      <w:bodyDiv w:val="1"/>
      <w:marLeft w:val="0"/>
      <w:marRight w:val="0"/>
      <w:marTop w:val="0"/>
      <w:marBottom w:val="0"/>
      <w:divBdr>
        <w:top w:val="none" w:sz="0" w:space="0" w:color="auto"/>
        <w:left w:val="none" w:sz="0" w:space="0" w:color="auto"/>
        <w:bottom w:val="none" w:sz="0" w:space="0" w:color="auto"/>
        <w:right w:val="none" w:sz="0" w:space="0" w:color="auto"/>
      </w:divBdr>
    </w:div>
    <w:div w:id="1140418574">
      <w:bodyDiv w:val="1"/>
      <w:marLeft w:val="0"/>
      <w:marRight w:val="0"/>
      <w:marTop w:val="0"/>
      <w:marBottom w:val="0"/>
      <w:divBdr>
        <w:top w:val="none" w:sz="0" w:space="0" w:color="auto"/>
        <w:left w:val="none" w:sz="0" w:space="0" w:color="auto"/>
        <w:bottom w:val="none" w:sz="0" w:space="0" w:color="auto"/>
        <w:right w:val="none" w:sz="0" w:space="0" w:color="auto"/>
      </w:divBdr>
    </w:div>
    <w:div w:id="1141078274">
      <w:bodyDiv w:val="1"/>
      <w:marLeft w:val="0"/>
      <w:marRight w:val="0"/>
      <w:marTop w:val="0"/>
      <w:marBottom w:val="0"/>
      <w:divBdr>
        <w:top w:val="none" w:sz="0" w:space="0" w:color="auto"/>
        <w:left w:val="none" w:sz="0" w:space="0" w:color="auto"/>
        <w:bottom w:val="none" w:sz="0" w:space="0" w:color="auto"/>
        <w:right w:val="none" w:sz="0" w:space="0" w:color="auto"/>
      </w:divBdr>
    </w:div>
    <w:div w:id="1171217822">
      <w:bodyDiv w:val="1"/>
      <w:marLeft w:val="0"/>
      <w:marRight w:val="0"/>
      <w:marTop w:val="0"/>
      <w:marBottom w:val="0"/>
      <w:divBdr>
        <w:top w:val="none" w:sz="0" w:space="0" w:color="auto"/>
        <w:left w:val="none" w:sz="0" w:space="0" w:color="auto"/>
        <w:bottom w:val="none" w:sz="0" w:space="0" w:color="auto"/>
        <w:right w:val="none" w:sz="0" w:space="0" w:color="auto"/>
      </w:divBdr>
    </w:div>
    <w:div w:id="1176843805">
      <w:bodyDiv w:val="1"/>
      <w:marLeft w:val="0"/>
      <w:marRight w:val="0"/>
      <w:marTop w:val="0"/>
      <w:marBottom w:val="0"/>
      <w:divBdr>
        <w:top w:val="none" w:sz="0" w:space="0" w:color="auto"/>
        <w:left w:val="none" w:sz="0" w:space="0" w:color="auto"/>
        <w:bottom w:val="none" w:sz="0" w:space="0" w:color="auto"/>
        <w:right w:val="none" w:sz="0" w:space="0" w:color="auto"/>
      </w:divBdr>
    </w:div>
    <w:div w:id="1270964973">
      <w:bodyDiv w:val="1"/>
      <w:marLeft w:val="0"/>
      <w:marRight w:val="0"/>
      <w:marTop w:val="0"/>
      <w:marBottom w:val="0"/>
      <w:divBdr>
        <w:top w:val="none" w:sz="0" w:space="0" w:color="auto"/>
        <w:left w:val="none" w:sz="0" w:space="0" w:color="auto"/>
        <w:bottom w:val="none" w:sz="0" w:space="0" w:color="auto"/>
        <w:right w:val="none" w:sz="0" w:space="0" w:color="auto"/>
      </w:divBdr>
    </w:div>
    <w:div w:id="1274943784">
      <w:bodyDiv w:val="1"/>
      <w:marLeft w:val="0"/>
      <w:marRight w:val="0"/>
      <w:marTop w:val="0"/>
      <w:marBottom w:val="0"/>
      <w:divBdr>
        <w:top w:val="none" w:sz="0" w:space="0" w:color="auto"/>
        <w:left w:val="none" w:sz="0" w:space="0" w:color="auto"/>
        <w:bottom w:val="none" w:sz="0" w:space="0" w:color="auto"/>
        <w:right w:val="none" w:sz="0" w:space="0" w:color="auto"/>
      </w:divBdr>
      <w:divsChild>
        <w:div w:id="154690442">
          <w:marLeft w:val="0"/>
          <w:marRight w:val="0"/>
          <w:marTop w:val="0"/>
          <w:marBottom w:val="0"/>
          <w:divBdr>
            <w:top w:val="none" w:sz="0" w:space="0" w:color="auto"/>
            <w:left w:val="none" w:sz="0" w:space="0" w:color="auto"/>
            <w:bottom w:val="none" w:sz="0" w:space="0" w:color="auto"/>
            <w:right w:val="none" w:sz="0" w:space="0" w:color="auto"/>
          </w:divBdr>
        </w:div>
      </w:divsChild>
    </w:div>
    <w:div w:id="1349598414">
      <w:bodyDiv w:val="1"/>
      <w:marLeft w:val="0"/>
      <w:marRight w:val="0"/>
      <w:marTop w:val="0"/>
      <w:marBottom w:val="0"/>
      <w:divBdr>
        <w:top w:val="none" w:sz="0" w:space="0" w:color="auto"/>
        <w:left w:val="none" w:sz="0" w:space="0" w:color="auto"/>
        <w:bottom w:val="none" w:sz="0" w:space="0" w:color="auto"/>
        <w:right w:val="none" w:sz="0" w:space="0" w:color="auto"/>
      </w:divBdr>
    </w:div>
    <w:div w:id="1491864643">
      <w:bodyDiv w:val="1"/>
      <w:marLeft w:val="0"/>
      <w:marRight w:val="0"/>
      <w:marTop w:val="0"/>
      <w:marBottom w:val="0"/>
      <w:divBdr>
        <w:top w:val="none" w:sz="0" w:space="0" w:color="auto"/>
        <w:left w:val="none" w:sz="0" w:space="0" w:color="auto"/>
        <w:bottom w:val="none" w:sz="0" w:space="0" w:color="auto"/>
        <w:right w:val="none" w:sz="0" w:space="0" w:color="auto"/>
      </w:divBdr>
    </w:div>
    <w:div w:id="1803309912">
      <w:bodyDiv w:val="1"/>
      <w:marLeft w:val="0"/>
      <w:marRight w:val="0"/>
      <w:marTop w:val="0"/>
      <w:marBottom w:val="0"/>
      <w:divBdr>
        <w:top w:val="none" w:sz="0" w:space="0" w:color="auto"/>
        <w:left w:val="none" w:sz="0" w:space="0" w:color="auto"/>
        <w:bottom w:val="none" w:sz="0" w:space="0" w:color="auto"/>
        <w:right w:val="none" w:sz="0" w:space="0" w:color="auto"/>
      </w:divBdr>
    </w:div>
    <w:div w:id="1827043247">
      <w:bodyDiv w:val="1"/>
      <w:marLeft w:val="0"/>
      <w:marRight w:val="0"/>
      <w:marTop w:val="0"/>
      <w:marBottom w:val="0"/>
      <w:divBdr>
        <w:top w:val="none" w:sz="0" w:space="0" w:color="auto"/>
        <w:left w:val="none" w:sz="0" w:space="0" w:color="auto"/>
        <w:bottom w:val="none" w:sz="0" w:space="0" w:color="auto"/>
        <w:right w:val="none" w:sz="0" w:space="0" w:color="auto"/>
      </w:divBdr>
    </w:div>
    <w:div w:id="1914004436">
      <w:bodyDiv w:val="1"/>
      <w:marLeft w:val="0"/>
      <w:marRight w:val="0"/>
      <w:marTop w:val="0"/>
      <w:marBottom w:val="0"/>
      <w:divBdr>
        <w:top w:val="none" w:sz="0" w:space="0" w:color="auto"/>
        <w:left w:val="none" w:sz="0" w:space="0" w:color="auto"/>
        <w:bottom w:val="none" w:sz="0" w:space="0" w:color="auto"/>
        <w:right w:val="none" w:sz="0" w:space="0" w:color="auto"/>
      </w:divBdr>
    </w:div>
    <w:div w:id="1914704988">
      <w:bodyDiv w:val="1"/>
      <w:marLeft w:val="0"/>
      <w:marRight w:val="0"/>
      <w:marTop w:val="0"/>
      <w:marBottom w:val="0"/>
      <w:divBdr>
        <w:top w:val="none" w:sz="0" w:space="0" w:color="auto"/>
        <w:left w:val="none" w:sz="0" w:space="0" w:color="auto"/>
        <w:bottom w:val="none" w:sz="0" w:space="0" w:color="auto"/>
        <w:right w:val="none" w:sz="0" w:space="0" w:color="auto"/>
      </w:divBdr>
      <w:divsChild>
        <w:div w:id="202183408">
          <w:marLeft w:val="547"/>
          <w:marRight w:val="0"/>
          <w:marTop w:val="96"/>
          <w:marBottom w:val="0"/>
          <w:divBdr>
            <w:top w:val="none" w:sz="0" w:space="0" w:color="auto"/>
            <w:left w:val="none" w:sz="0" w:space="0" w:color="auto"/>
            <w:bottom w:val="none" w:sz="0" w:space="0" w:color="auto"/>
            <w:right w:val="none" w:sz="0" w:space="0" w:color="auto"/>
          </w:divBdr>
        </w:div>
        <w:div w:id="562907838">
          <w:marLeft w:val="1166"/>
          <w:marRight w:val="0"/>
          <w:marTop w:val="86"/>
          <w:marBottom w:val="0"/>
          <w:divBdr>
            <w:top w:val="none" w:sz="0" w:space="0" w:color="auto"/>
            <w:left w:val="none" w:sz="0" w:space="0" w:color="auto"/>
            <w:bottom w:val="none" w:sz="0" w:space="0" w:color="auto"/>
            <w:right w:val="none" w:sz="0" w:space="0" w:color="auto"/>
          </w:divBdr>
        </w:div>
        <w:div w:id="1298757866">
          <w:marLeft w:val="1166"/>
          <w:marRight w:val="0"/>
          <w:marTop w:val="86"/>
          <w:marBottom w:val="0"/>
          <w:divBdr>
            <w:top w:val="none" w:sz="0" w:space="0" w:color="auto"/>
            <w:left w:val="none" w:sz="0" w:space="0" w:color="auto"/>
            <w:bottom w:val="none" w:sz="0" w:space="0" w:color="auto"/>
            <w:right w:val="none" w:sz="0" w:space="0" w:color="auto"/>
          </w:divBdr>
        </w:div>
      </w:divsChild>
    </w:div>
    <w:div w:id="2049332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documentManagement>
</p:properties>
</file>

<file path=customXml/itemProps1.xml><?xml version="1.0" encoding="utf-8"?>
<ds:datastoreItem xmlns:ds="http://schemas.openxmlformats.org/officeDocument/2006/customXml" ds:itemID="{8429C876-1212-4EBA-93F1-3FA81EAA484B}">
  <ds:schemaRefs>
    <ds:schemaRef ds:uri="http://schemas.microsoft.com/sharepoint/v3/contenttype/forms"/>
  </ds:schemaRefs>
</ds:datastoreItem>
</file>

<file path=customXml/itemProps2.xml><?xml version="1.0" encoding="utf-8"?>
<ds:datastoreItem xmlns:ds="http://schemas.openxmlformats.org/officeDocument/2006/customXml" ds:itemID="{61C3674E-4258-4D5E-B0B2-AA04701039BC}">
  <ds:schemaRefs>
    <ds:schemaRef ds:uri="http://schemas.openxmlformats.org/officeDocument/2006/bibliography"/>
  </ds:schemaRefs>
</ds:datastoreItem>
</file>

<file path=customXml/itemProps3.xml><?xml version="1.0" encoding="utf-8"?>
<ds:datastoreItem xmlns:ds="http://schemas.openxmlformats.org/officeDocument/2006/customXml" ds:itemID="{0AB246E7-9830-4C13-AB67-9D7996A333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CDC06D-8181-4B1A-ADFA-AA17BA4961F0}">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Normal.dotm</Template>
  <TotalTime>3219</TotalTime>
  <Pages>4</Pages>
  <Words>1548</Words>
  <Characters>8827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10355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Intel-Candy</dc:creator>
  <cp:keywords>CTPClassification=CTP_NT</cp:keywords>
  <dc:description/>
  <cp:lastModifiedBy>Xun update v2</cp:lastModifiedBy>
  <cp:revision>176</cp:revision>
  <dcterms:created xsi:type="dcterms:W3CDTF">2021-11-26T03:33:00Z</dcterms:created>
  <dcterms:modified xsi:type="dcterms:W3CDTF">2023-02-16T14:22:00Z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TitusGUID">
    <vt:lpwstr>7ff9bc51-6f96-44e1-9e05-c240cb3f1cb3</vt:lpwstr>
  </property>
  <property fmtid="{D5CDD505-2E9C-101B-9397-08002B2CF9AE}" pid="4" name="CTP_TimeStamp">
    <vt:lpwstr>2020-08-07 04:44:12Z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